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38619" w14:textId="43822B61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#10</w:t>
      </w:r>
      <w:r w:rsidR="00CC09E2">
        <w:rPr>
          <w:noProof w:val="0"/>
          <w:sz w:val="24"/>
          <w:szCs w:val="24"/>
        </w:rPr>
        <w:t>7-e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C09E2">
        <w:rPr>
          <w:bCs/>
          <w:noProof w:val="0"/>
          <w:sz w:val="24"/>
          <w:szCs w:val="24"/>
        </w:rPr>
        <w:t>20</w:t>
      </w:r>
      <w:r w:rsidR="00A10653">
        <w:rPr>
          <w:bCs/>
          <w:noProof w:val="0"/>
          <w:sz w:val="24"/>
          <w:szCs w:val="24"/>
        </w:rPr>
        <w:t>0387</w:t>
      </w:r>
    </w:p>
    <w:p w14:paraId="26EC66FE" w14:textId="68F61E0C" w:rsidR="00CD4C7B" w:rsidRPr="007923B6" w:rsidRDefault="00CC09E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24 February</w:t>
      </w:r>
      <w:r w:rsidRPr="00B1063A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6</w:t>
      </w:r>
      <w:r w:rsidRPr="00B1063A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March</w:t>
      </w:r>
      <w:r w:rsidRPr="00B1063A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bookmarkEnd w:id="1"/>
      <w:r w:rsidRPr="00B1063A">
        <w:rPr>
          <w:rFonts w:eastAsia="SimSun"/>
          <w:noProof w:val="0"/>
          <w:sz w:val="24"/>
          <w:szCs w:val="24"/>
          <w:lang w:val="en-US" w:eastAsia="zh-CN"/>
        </w:rPr>
        <w:t>20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</w:p>
    <w:p w14:paraId="5637E621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3984613F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26937EE3" w14:textId="13832E6A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A10653">
        <w:rPr>
          <w:rFonts w:cs="Arial"/>
          <w:b/>
          <w:bCs/>
          <w:sz w:val="24"/>
          <w:lang w:val="en-US" w:eastAsia="ja-JP"/>
        </w:rPr>
        <w:t>10.2.3.2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38ADA5C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10653" w:rsidRPr="00A10653">
        <w:rPr>
          <w:rFonts w:ascii="Arial" w:hAnsi="Arial" w:cs="Arial"/>
          <w:b/>
          <w:bCs/>
          <w:sz w:val="24"/>
        </w:rPr>
        <w:t>(TP for SON BL CR for TS 38.423) Introduction of RACH Assistance Information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7540561" w14:textId="0804E6F1" w:rsidR="008B1790" w:rsidRDefault="00BA5CC1" w:rsidP="00CD4C7B">
      <w:pPr>
        <w:rPr>
          <w:lang w:val="en-US"/>
        </w:rPr>
      </w:pPr>
      <w:bookmarkStart w:id="2" w:name="_Hlk32352533"/>
      <w:bookmarkStart w:id="3" w:name="_Hlk32603083"/>
      <w:r>
        <w:t>This</w:t>
      </w:r>
      <w:r w:rsidRPr="001B2AD9">
        <w:rPr>
          <w:lang w:val="en-US"/>
        </w:rPr>
        <w:t xml:space="preserve"> TP </w:t>
      </w:r>
      <w:r>
        <w:rPr>
          <w:lang w:val="en-US"/>
        </w:rPr>
        <w:t>includes</w:t>
      </w:r>
      <w:r w:rsidRPr="001B2AD9">
        <w:rPr>
          <w:lang w:val="en-US"/>
        </w:rPr>
        <w:t xml:space="preserve"> u</w:t>
      </w:r>
      <w:r>
        <w:rPr>
          <w:lang w:val="en-US"/>
        </w:rPr>
        <w:t xml:space="preserve">pdates to the SON BL CR for TS 38.423, by introducing </w:t>
      </w:r>
      <w:r w:rsidR="005E56A2">
        <w:rPr>
          <w:lang w:val="en-US"/>
        </w:rPr>
        <w:t xml:space="preserve">support for transfer of UE RACH </w:t>
      </w:r>
      <w:r w:rsidR="00B0391C">
        <w:rPr>
          <w:lang w:val="en-US"/>
        </w:rPr>
        <w:t>report information</w:t>
      </w:r>
      <w:r w:rsidR="005E56A2">
        <w:rPr>
          <w:lang w:val="en-US"/>
        </w:rPr>
        <w:t xml:space="preserve"> and </w:t>
      </w:r>
      <w:r>
        <w:rPr>
          <w:lang w:val="en-US"/>
        </w:rPr>
        <w:t xml:space="preserve">RACH assistance information </w:t>
      </w:r>
      <w:r w:rsidR="005E56A2">
        <w:rPr>
          <w:lang w:val="en-US"/>
        </w:rPr>
        <w:t xml:space="preserve">on </w:t>
      </w:r>
      <w:r>
        <w:rPr>
          <w:lang w:val="en-US"/>
        </w:rPr>
        <w:t xml:space="preserve">the </w:t>
      </w:r>
      <w:r w:rsidR="0016725B">
        <w:rPr>
          <w:lang w:val="en-US"/>
        </w:rPr>
        <w:t>Xn interface</w:t>
      </w:r>
      <w:r w:rsidR="005E56A2">
        <w:rPr>
          <w:lang w:val="en-US"/>
        </w:rPr>
        <w:t xml:space="preserve"> according to discussion in [1]</w:t>
      </w:r>
      <w:r w:rsidR="0016725B">
        <w:rPr>
          <w:lang w:val="en-US"/>
        </w:rPr>
        <w:t xml:space="preserve">. </w:t>
      </w:r>
      <w:bookmarkEnd w:id="2"/>
    </w:p>
    <w:p w14:paraId="2318B925" w14:textId="3F336F5A" w:rsidR="00AC7C33" w:rsidRPr="008B1790" w:rsidRDefault="00A758C4" w:rsidP="00CD4C7B">
      <w:pPr>
        <w:rPr>
          <w:lang w:val="en-US"/>
        </w:rPr>
      </w:pPr>
      <w:r>
        <w:rPr>
          <w:lang w:val="en-US"/>
        </w:rPr>
        <w:t>The TP is based on BL CR to TS 38.423 [2].</w:t>
      </w:r>
    </w:p>
    <w:bookmarkEnd w:id="3"/>
    <w:p w14:paraId="33C07D6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A97A3CB" w14:textId="640CA2E3" w:rsidR="00CD4C7B" w:rsidRDefault="00D70737" w:rsidP="008B1790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4" w:name="_Ref75086397"/>
      <w:r w:rsidRPr="00C10E33">
        <w:t>[1</w:t>
      </w:r>
      <w:r w:rsidR="00AF78D5" w:rsidRPr="00C10E33">
        <w:t>]</w:t>
      </w:r>
      <w:r w:rsidR="00AF78D5" w:rsidRPr="00C10E33">
        <w:tab/>
      </w:r>
      <w:r w:rsidR="009113D5" w:rsidRPr="00C10E33">
        <w:t>R3-</w:t>
      </w:r>
      <w:r w:rsidR="0016725B" w:rsidRPr="00C10E33">
        <w:t>20</w:t>
      </w:r>
      <w:r w:rsidR="00C10E33" w:rsidRPr="00C10E33">
        <w:t>0385</w:t>
      </w:r>
      <w:r w:rsidR="00CD4C7B" w:rsidRPr="00C10E33">
        <w:rPr>
          <w:b/>
          <w:bCs/>
        </w:rPr>
        <w:t xml:space="preserve">, </w:t>
      </w:r>
      <w:bookmarkEnd w:id="4"/>
      <w:r w:rsidR="0016725B" w:rsidRPr="00C10E33">
        <w:t>RACH Assistance Information Exchange, Nokia, Nokia Shanghai Bell</w:t>
      </w:r>
    </w:p>
    <w:p w14:paraId="08E48CDD" w14:textId="0EAC2951" w:rsidR="00943FEA" w:rsidRPr="008B1790" w:rsidRDefault="00943FEA" w:rsidP="00943FEA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5" w:name="_Hlk32603123"/>
      <w:r w:rsidRPr="0098392E">
        <w:t>[</w:t>
      </w:r>
      <w:r>
        <w:t>2</w:t>
      </w:r>
      <w:r w:rsidRPr="0098392E">
        <w:t>]</w:t>
      </w:r>
      <w:r w:rsidRPr="0098392E">
        <w:tab/>
        <w:t>R3-200012, BL CR to TS 38.423</w:t>
      </w:r>
    </w:p>
    <w:bookmarkEnd w:id="5"/>
    <w:p w14:paraId="2673989C" w14:textId="66A48DAA" w:rsidR="00D70737" w:rsidRPr="00D9267F" w:rsidRDefault="00D70737" w:rsidP="00D70737">
      <w:pPr>
        <w:pStyle w:val="Heading1"/>
        <w:rPr>
          <w:lang w:val="nb-NO"/>
        </w:rPr>
      </w:pPr>
      <w:r w:rsidRPr="00D9267F">
        <w:rPr>
          <w:lang w:val="nb-NO"/>
        </w:rPr>
        <w:t>Annex</w:t>
      </w:r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 xml:space="preserve">for </w:t>
      </w:r>
      <w:r w:rsidR="00DE0C24" w:rsidRPr="00D9267F">
        <w:rPr>
          <w:lang w:val="nb-NO"/>
        </w:rPr>
        <w:t>T</w:t>
      </w:r>
      <w:r w:rsidR="00B7773F">
        <w:rPr>
          <w:lang w:val="nb-NO"/>
        </w:rPr>
        <w:t>S</w:t>
      </w:r>
      <w:r w:rsidR="00DE0C24" w:rsidRPr="00D9267F">
        <w:rPr>
          <w:lang w:val="nb-NO"/>
        </w:rPr>
        <w:t xml:space="preserve"> 3</w:t>
      </w:r>
      <w:r w:rsidR="0047658F">
        <w:rPr>
          <w:lang w:val="nb-NO"/>
        </w:rPr>
        <w:t>8</w:t>
      </w:r>
      <w:r w:rsidRPr="00D9267F">
        <w:rPr>
          <w:lang w:val="nb-NO"/>
        </w:rPr>
        <w:t>.</w:t>
      </w:r>
      <w:r w:rsidR="0047658F">
        <w:rPr>
          <w:lang w:val="nb-NO"/>
        </w:rPr>
        <w:t>423</w:t>
      </w:r>
    </w:p>
    <w:p w14:paraId="3BB267DF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34F0C055" w14:textId="5C5D97A2" w:rsidR="00B00C07" w:rsidRPr="00AA5DA2" w:rsidRDefault="00B00C07" w:rsidP="00B00C07">
      <w:pPr>
        <w:pStyle w:val="Heading4"/>
      </w:pPr>
      <w:bookmarkStart w:id="6" w:name="_Toc14207739"/>
      <w:r>
        <w:rPr>
          <w:rFonts w:hint="eastAsia"/>
          <w:lang w:eastAsia="zh-CN"/>
        </w:rPr>
        <w:t>9.1.3</w:t>
      </w:r>
      <w:r>
        <w:t>.</w:t>
      </w:r>
      <w:r>
        <w:rPr>
          <w:rFonts w:hint="eastAsia"/>
          <w:lang w:eastAsia="zh-CN"/>
        </w:rPr>
        <w:t>x</w:t>
      </w:r>
      <w:r w:rsidRPr="00AA5DA2">
        <w:tab/>
      </w:r>
      <w:r>
        <w:t>FAILURE</w:t>
      </w:r>
      <w:r w:rsidRPr="00AA5DA2">
        <w:t xml:space="preserve"> </w:t>
      </w:r>
      <w:r w:rsidRPr="00AA5DA2">
        <w:rPr>
          <w:szCs w:val="24"/>
        </w:rPr>
        <w:t>INDICATION</w:t>
      </w:r>
      <w:bookmarkEnd w:id="6"/>
    </w:p>
    <w:p w14:paraId="130F4AA8" w14:textId="110D7D3A" w:rsidR="00B00C07" w:rsidRPr="00AA5DA2" w:rsidRDefault="00B00C07" w:rsidP="00B00C07">
      <w:r w:rsidRPr="00AA5DA2">
        <w:t xml:space="preserve">This message is sent by the </w:t>
      </w:r>
      <w:r>
        <w:rPr>
          <w:rFonts w:hint="eastAsia"/>
        </w:rPr>
        <w:t>NG-RAN node</w:t>
      </w:r>
      <w:r w:rsidRPr="007D0386">
        <w:rPr>
          <w:vertAlign w:val="subscript"/>
          <w:rPrChange w:id="7" w:author="Nokia" w:date="2020-02-12T11:31:00Z">
            <w:rPr/>
          </w:rPrChange>
        </w:rPr>
        <w:t>2</w:t>
      </w:r>
      <w:ins w:id="8" w:author="Nokia" w:date="2020-02-14T18:08:00Z">
        <w:r w:rsidR="005E56A2">
          <w:t xml:space="preserve"> either</w:t>
        </w:r>
      </w:ins>
      <w:r w:rsidRPr="00AA5DA2">
        <w:t xml:space="preserve"> to indicate an RRC re-establishment attempt or a reception of an RLF Report from a UE that suffered a connection failure at </w:t>
      </w:r>
      <w:r>
        <w:rPr>
          <w:rFonts w:hint="eastAsia"/>
        </w:rPr>
        <w:t>NG-RAN node</w:t>
      </w:r>
      <w:del w:id="9" w:author="Nokia" w:date="2020-02-14T18:09:00Z">
        <w:r w:rsidRPr="007D0386" w:rsidDel="005E56A2">
          <w:rPr>
            <w:vertAlign w:val="subscript"/>
            <w:rPrChange w:id="10" w:author="Nokia" w:date="2020-02-12T11:31:00Z">
              <w:rPr/>
            </w:rPrChange>
          </w:rPr>
          <w:delText xml:space="preserve"> </w:delText>
        </w:r>
      </w:del>
      <w:r w:rsidRPr="007D0386">
        <w:rPr>
          <w:vertAlign w:val="subscript"/>
          <w:rPrChange w:id="11" w:author="Nokia" w:date="2020-02-12T11:31:00Z">
            <w:rPr/>
          </w:rPrChange>
        </w:rPr>
        <w:t>1</w:t>
      </w:r>
      <w:ins w:id="12" w:author="Nokia" w:date="2020-02-14T18:10:00Z">
        <w:r w:rsidR="005E56A2">
          <w:t xml:space="preserve">, or to provide </w:t>
        </w:r>
      </w:ins>
      <w:ins w:id="13" w:author="Nokia" w:date="2020-02-14T18:43:00Z">
        <w:r w:rsidR="00B0391C">
          <w:t>information relative to RACH access attempts on</w:t>
        </w:r>
      </w:ins>
      <w:ins w:id="14" w:author="Nokia" w:date="2020-02-14T18:10:00Z">
        <w:r w:rsidR="005E56A2">
          <w:t xml:space="preserve"> NG-RAN node</w:t>
        </w:r>
        <w:r w:rsidR="005E56A2" w:rsidRPr="00AA5DA2">
          <w:rPr>
            <w:vertAlign w:val="subscript"/>
          </w:rPr>
          <w:t>1</w:t>
        </w:r>
        <w:r w:rsidR="005E56A2" w:rsidRPr="005E56A2">
          <w:t xml:space="preserve"> </w:t>
        </w:r>
      </w:ins>
      <w:ins w:id="15" w:author="Nokia" w:date="2020-02-14T18:43:00Z">
        <w:r w:rsidR="00B0391C">
          <w:t>or on</w:t>
        </w:r>
      </w:ins>
      <w:ins w:id="16" w:author="Nokia" w:date="2020-02-14T18:10:00Z">
        <w:r w:rsidR="005E56A2">
          <w:t xml:space="preserve"> </w:t>
        </w:r>
        <w:r w:rsidR="005E56A2">
          <w:rPr>
            <w:rFonts w:hint="eastAsia"/>
          </w:rPr>
          <w:t>NG-RAN node</w:t>
        </w:r>
        <w:r w:rsidR="005E56A2" w:rsidRPr="00EB3D8C">
          <w:rPr>
            <w:vertAlign w:val="subscript"/>
          </w:rPr>
          <w:t>2</w:t>
        </w:r>
      </w:ins>
      <w:r w:rsidRPr="00AA5DA2">
        <w:t>.</w:t>
      </w:r>
      <w:ins w:id="17" w:author="Anna Pantelidou" w:date="2020-02-11T21:58:00Z">
        <w:r w:rsidR="00CF7F38">
          <w:t xml:space="preserve"> </w:t>
        </w:r>
      </w:ins>
    </w:p>
    <w:p w14:paraId="4CAFD756" w14:textId="77777777" w:rsidR="00B00C07" w:rsidRPr="00AA5DA2" w:rsidRDefault="00B00C07" w:rsidP="00B00C07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B00C07" w:rsidRPr="00AA5DA2" w14:paraId="46C553FA" w14:textId="77777777" w:rsidTr="00EB3D8C">
        <w:tc>
          <w:tcPr>
            <w:tcW w:w="2312" w:type="dxa"/>
          </w:tcPr>
          <w:p w14:paraId="10E4E2F3" w14:textId="77777777" w:rsidR="00B00C07" w:rsidRPr="00AA5DA2" w:rsidRDefault="00B00C07" w:rsidP="00EB3D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37E33C8D" w14:textId="77777777" w:rsidR="00B00C07" w:rsidRPr="00AA5DA2" w:rsidRDefault="00B00C07" w:rsidP="00EB3D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396B083" w14:textId="77777777" w:rsidR="00B00C07" w:rsidRPr="00AA5DA2" w:rsidRDefault="00B00C07" w:rsidP="00EB3D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66FE4969" w14:textId="77777777" w:rsidR="00B00C07" w:rsidRPr="00AA5DA2" w:rsidRDefault="00B00C07" w:rsidP="00EB3D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44532759" w14:textId="77777777" w:rsidR="00B00C07" w:rsidRPr="00AA5DA2" w:rsidRDefault="00B00C07" w:rsidP="00EB3D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451951E1" w14:textId="77777777" w:rsidR="00B00C07" w:rsidRPr="00AA5DA2" w:rsidRDefault="00B00C07" w:rsidP="00EB3D8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76708B1" w14:textId="77777777" w:rsidR="00B00C07" w:rsidRPr="00AA5DA2" w:rsidRDefault="00B00C07" w:rsidP="00EB3D8C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00C07" w:rsidRPr="00AA5DA2" w14:paraId="307DA474" w14:textId="77777777" w:rsidTr="00EB3D8C">
        <w:tc>
          <w:tcPr>
            <w:tcW w:w="2312" w:type="dxa"/>
          </w:tcPr>
          <w:p w14:paraId="1B338A65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350FFBD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56FAE3A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87BEC97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X</w:t>
            </w:r>
          </w:p>
        </w:tc>
        <w:tc>
          <w:tcPr>
            <w:tcW w:w="1620" w:type="dxa"/>
          </w:tcPr>
          <w:p w14:paraId="25305112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9A2EED0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B08226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00C07" w:rsidRPr="00AA5DA2" w14:paraId="1482A0C2" w14:textId="77777777" w:rsidTr="00EB3D8C">
        <w:tc>
          <w:tcPr>
            <w:tcW w:w="2312" w:type="dxa"/>
          </w:tcPr>
          <w:p w14:paraId="5F1AB5E7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 xml:space="preserve">CHOICE </w:t>
            </w:r>
            <w:r w:rsidRPr="00AA5DA2">
              <w:rPr>
                <w:i/>
                <w:lang w:eastAsia="zh-CN"/>
              </w:rPr>
              <w:t xml:space="preserve">Initiating </w:t>
            </w:r>
            <w:r>
              <w:rPr>
                <w:i/>
                <w:lang w:eastAsia="zh-CN"/>
              </w:rPr>
              <w:t>condition</w:t>
            </w:r>
          </w:p>
        </w:tc>
        <w:tc>
          <w:tcPr>
            <w:tcW w:w="1070" w:type="dxa"/>
          </w:tcPr>
          <w:p w14:paraId="1EC14EDD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78FB35FE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8535CF0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1215335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681E0EF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7F9F1201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</w:p>
        </w:tc>
      </w:tr>
      <w:tr w:rsidR="00B00C07" w:rsidRPr="00AA5DA2" w14:paraId="7BB95061" w14:textId="77777777" w:rsidTr="00EB3D8C">
        <w:tc>
          <w:tcPr>
            <w:tcW w:w="2312" w:type="dxa"/>
          </w:tcPr>
          <w:p w14:paraId="725DF7A2" w14:textId="77777777" w:rsidR="00B00C07" w:rsidRPr="00AA5DA2" w:rsidRDefault="00B00C07" w:rsidP="00EB3D8C">
            <w:pPr>
              <w:pStyle w:val="TAL"/>
              <w:rPr>
                <w:lang w:eastAsia="zh-CN"/>
              </w:rPr>
            </w:pPr>
            <w:r w:rsidRPr="00AA5DA2">
              <w:rPr>
                <w:rFonts w:cs="Arial"/>
                <w:bCs/>
                <w:lang w:eastAsia="zh-CN"/>
              </w:rPr>
              <w:t>&gt;</w:t>
            </w:r>
            <w:r w:rsidRPr="00AA5DA2">
              <w:rPr>
                <w:lang w:eastAsia="ja-JP"/>
              </w:rPr>
              <w:t xml:space="preserve"> RRC Reestab</w:t>
            </w:r>
          </w:p>
        </w:tc>
        <w:tc>
          <w:tcPr>
            <w:tcW w:w="1070" w:type="dxa"/>
          </w:tcPr>
          <w:p w14:paraId="19F1F4CB" w14:textId="77777777" w:rsidR="00B00C07" w:rsidRPr="00AA5DA2" w:rsidRDefault="00B00C07" w:rsidP="00EB3D8C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14:paraId="7248DBCC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02508F5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57D595EA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7E5160A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6A8B43EA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</w:p>
        </w:tc>
      </w:tr>
      <w:tr w:rsidR="00B00C07" w:rsidRPr="00AA5DA2" w14:paraId="323FBAE1" w14:textId="77777777" w:rsidTr="00EB3D8C">
        <w:tc>
          <w:tcPr>
            <w:tcW w:w="2312" w:type="dxa"/>
          </w:tcPr>
          <w:p w14:paraId="0F4D9A6B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    </w:t>
            </w:r>
            <w:r w:rsidRPr="00AA5DA2">
              <w:rPr>
                <w:rFonts w:cs="Arial"/>
                <w:bCs/>
                <w:lang w:eastAsia="ja-JP"/>
              </w:rPr>
              <w:t>&gt;&gt;</w:t>
            </w:r>
            <w:r w:rsidRPr="00AA5DA2">
              <w:rPr>
                <w:lang w:eastAsia="ja-JP"/>
              </w:rPr>
              <w:t>Failure cell PCI</w:t>
            </w:r>
          </w:p>
        </w:tc>
        <w:tc>
          <w:tcPr>
            <w:tcW w:w="1070" w:type="dxa"/>
          </w:tcPr>
          <w:p w14:paraId="2F29B40B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r w:rsidRPr="00D76559">
              <w:t xml:space="preserve"> if</w:t>
            </w:r>
            <w:r w:rsidRPr="00AA5DA2">
              <w:rPr>
                <w:lang w:eastAsia="ja-JP"/>
              </w:rPr>
              <w:t>UERLFReportContainer</w:t>
            </w:r>
            <w:r>
              <w:t>Absent</w:t>
            </w:r>
          </w:p>
        </w:tc>
        <w:tc>
          <w:tcPr>
            <w:tcW w:w="900" w:type="dxa"/>
          </w:tcPr>
          <w:p w14:paraId="6DECD42C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1949572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 w:rsidRPr="00C17FD6">
              <w:rPr>
                <w:lang w:eastAsia="ja-JP"/>
              </w:rPr>
              <w:t>9.2.2.10</w:t>
            </w:r>
          </w:p>
        </w:tc>
        <w:tc>
          <w:tcPr>
            <w:tcW w:w="1620" w:type="dxa"/>
          </w:tcPr>
          <w:p w14:paraId="2C35FAD3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Physical Cell Identifier</w:t>
            </w:r>
          </w:p>
        </w:tc>
        <w:tc>
          <w:tcPr>
            <w:tcW w:w="1107" w:type="dxa"/>
          </w:tcPr>
          <w:p w14:paraId="2DE44446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1C002E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00C07" w:rsidRPr="00AA5DA2" w14:paraId="321EF43B" w14:textId="77777777" w:rsidTr="00EB3D8C">
        <w:tc>
          <w:tcPr>
            <w:tcW w:w="2312" w:type="dxa"/>
          </w:tcPr>
          <w:p w14:paraId="51F11F3B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    </w:t>
            </w:r>
            <w:r w:rsidRPr="00AA5DA2">
              <w:rPr>
                <w:rFonts w:cs="Arial"/>
                <w:bCs/>
                <w:lang w:eastAsia="ja-JP"/>
              </w:rPr>
              <w:t>&gt;&gt;</w:t>
            </w:r>
            <w:r w:rsidRPr="00AA5DA2">
              <w:rPr>
                <w:lang w:eastAsia="ja-JP"/>
              </w:rPr>
              <w:t>Re-establishme</w:t>
            </w:r>
            <w:r>
              <w:rPr>
                <w:lang w:eastAsia="ja-JP"/>
              </w:rPr>
              <w:t xml:space="preserve">nt cell </w:t>
            </w:r>
            <w:r w:rsidRPr="00AA5DA2">
              <w:rPr>
                <w:lang w:eastAsia="ja-JP"/>
              </w:rPr>
              <w:t>CGI</w:t>
            </w:r>
          </w:p>
        </w:tc>
        <w:tc>
          <w:tcPr>
            <w:tcW w:w="1070" w:type="dxa"/>
          </w:tcPr>
          <w:p w14:paraId="2A47FDF1" w14:textId="77777777" w:rsidR="00B00C07" w:rsidRPr="00AA5DA2" w:rsidRDefault="00B00C07" w:rsidP="00EB3D8C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C-</w:t>
            </w:r>
            <w:r w:rsidRPr="00D76559">
              <w:t xml:space="preserve"> if</w:t>
            </w:r>
            <w:r w:rsidRPr="00AA5DA2">
              <w:rPr>
                <w:lang w:eastAsia="ja-JP"/>
              </w:rPr>
              <w:t>UERLFReportContainer</w:t>
            </w:r>
            <w:r>
              <w:t>Absent</w:t>
            </w:r>
          </w:p>
        </w:tc>
        <w:tc>
          <w:tcPr>
            <w:tcW w:w="900" w:type="dxa"/>
          </w:tcPr>
          <w:p w14:paraId="26E5C26C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76061BB" w14:textId="77777777" w:rsidR="00B00C07" w:rsidRPr="00251B45" w:rsidRDefault="00B00C07" w:rsidP="00EB3D8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NG-RAN</w:t>
            </w:r>
            <w:r w:rsidRPr="00251B45">
              <w:rPr>
                <w:rFonts w:ascii="Arial" w:hAnsi="Arial"/>
                <w:sz w:val="18"/>
                <w:lang w:eastAsia="ja-JP"/>
              </w:rPr>
              <w:t xml:space="preserve"> CGI</w:t>
            </w:r>
          </w:p>
          <w:p w14:paraId="27921B20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 w:rsidRPr="00251B45">
              <w:rPr>
                <w:lang w:eastAsia="ja-JP"/>
              </w:rPr>
              <w:t>9.2.2.</w:t>
            </w:r>
            <w:r>
              <w:rPr>
                <w:lang w:eastAsia="ja-JP"/>
              </w:rPr>
              <w:t>x</w:t>
            </w:r>
            <w:r w:rsidDel="00FD0995">
              <w:rPr>
                <w:lang w:eastAsia="ja-JP"/>
              </w:rPr>
              <w:t xml:space="preserve"> </w:t>
            </w:r>
          </w:p>
        </w:tc>
        <w:tc>
          <w:tcPr>
            <w:tcW w:w="1620" w:type="dxa"/>
          </w:tcPr>
          <w:p w14:paraId="2B276C73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27838BE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259701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00C07" w:rsidRPr="00AA5DA2" w14:paraId="0004676C" w14:textId="77777777" w:rsidTr="00EB3D8C">
        <w:tc>
          <w:tcPr>
            <w:tcW w:w="2312" w:type="dxa"/>
          </w:tcPr>
          <w:p w14:paraId="688C4071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    </w:t>
            </w:r>
            <w:r w:rsidRPr="00AA5DA2">
              <w:rPr>
                <w:rFonts w:cs="Arial"/>
                <w:bCs/>
                <w:lang w:eastAsia="ja-JP"/>
              </w:rPr>
              <w:t>&gt;&gt;</w:t>
            </w:r>
            <w:r w:rsidRPr="00AA5DA2">
              <w:rPr>
                <w:lang w:eastAsia="ja-JP"/>
              </w:rPr>
              <w:t>C-RNTI</w:t>
            </w:r>
          </w:p>
        </w:tc>
        <w:tc>
          <w:tcPr>
            <w:tcW w:w="1070" w:type="dxa"/>
          </w:tcPr>
          <w:p w14:paraId="6791140D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r w:rsidRPr="00D76559">
              <w:t xml:space="preserve"> if</w:t>
            </w:r>
            <w:r w:rsidRPr="00AA5DA2">
              <w:rPr>
                <w:lang w:eastAsia="ja-JP"/>
              </w:rPr>
              <w:t>UERLFReportContainer</w:t>
            </w:r>
            <w:r>
              <w:t>Absent</w:t>
            </w:r>
          </w:p>
        </w:tc>
        <w:tc>
          <w:tcPr>
            <w:tcW w:w="900" w:type="dxa"/>
          </w:tcPr>
          <w:p w14:paraId="43BB313B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F5C7D98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1A4B3645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C-RNTI contained in the RRC Re-esta</w:t>
            </w:r>
            <w:r>
              <w:rPr>
                <w:lang w:eastAsia="ja-JP"/>
              </w:rPr>
              <w:t>blishment Request message (TS 38</w:t>
            </w:r>
            <w:r w:rsidRPr="00AA5DA2">
              <w:rPr>
                <w:lang w:eastAsia="ja-JP"/>
              </w:rPr>
              <w:t>.331)</w:t>
            </w:r>
            <w:r>
              <w:rPr>
                <w:lang w:eastAsia="ja-JP"/>
              </w:rPr>
              <w:t xml:space="preserve"> 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r w:rsidRPr="005A2007">
              <w:rPr>
                <w:i/>
                <w:lang w:eastAsia="ja-JP"/>
              </w:rPr>
              <w:t xml:space="preserve">RRCConnectionReestablishmentRequest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14:paraId="526DA6E5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A87103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00C07" w:rsidRPr="00AA5DA2" w14:paraId="259E1069" w14:textId="77777777" w:rsidTr="00EB3D8C">
        <w:tc>
          <w:tcPr>
            <w:tcW w:w="2312" w:type="dxa"/>
          </w:tcPr>
          <w:p w14:paraId="440039DB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    </w:t>
            </w:r>
            <w:r w:rsidRPr="00AA5DA2">
              <w:rPr>
                <w:rFonts w:cs="Arial"/>
                <w:bCs/>
                <w:lang w:eastAsia="ja-JP"/>
              </w:rPr>
              <w:t>&gt;&gt;</w:t>
            </w:r>
            <w:r w:rsidRPr="00AA5DA2">
              <w:rPr>
                <w:lang w:eastAsia="ja-JP"/>
              </w:rPr>
              <w:t>ShortMAC-I</w:t>
            </w:r>
          </w:p>
        </w:tc>
        <w:tc>
          <w:tcPr>
            <w:tcW w:w="1070" w:type="dxa"/>
          </w:tcPr>
          <w:p w14:paraId="57B85310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r w:rsidRPr="00D76559">
              <w:t xml:space="preserve"> if</w:t>
            </w:r>
            <w:r w:rsidRPr="00AA5DA2">
              <w:rPr>
                <w:lang w:eastAsia="ja-JP"/>
              </w:rPr>
              <w:t>UERLFReportContainer</w:t>
            </w:r>
            <w:r>
              <w:t>Absent</w:t>
            </w:r>
          </w:p>
        </w:tc>
        <w:tc>
          <w:tcPr>
            <w:tcW w:w="900" w:type="dxa"/>
          </w:tcPr>
          <w:p w14:paraId="55575F9B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3FBB280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39FB8F46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ShortMAC-I contained in the RRC Re-establishment Request me</w:t>
            </w:r>
            <w:r>
              <w:rPr>
                <w:lang w:eastAsia="ja-JP"/>
              </w:rPr>
              <w:t>ssage (TS 38</w:t>
            </w:r>
            <w:r w:rsidRPr="00AA5DA2">
              <w:rPr>
                <w:lang w:eastAsia="ja-JP"/>
              </w:rPr>
              <w:t>.331)</w:t>
            </w:r>
            <w:r>
              <w:rPr>
                <w:lang w:eastAsia="ja-JP"/>
              </w:rPr>
              <w:t xml:space="preserve"> 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r w:rsidRPr="005A2007">
              <w:rPr>
                <w:i/>
                <w:lang w:eastAsia="ja-JP"/>
              </w:rPr>
              <w:t xml:space="preserve">RRCConnectionReestablishmentRequest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14:paraId="02B441CE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4D395A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00C07" w:rsidRPr="00AA5DA2" w14:paraId="3D2F55D6" w14:textId="77777777" w:rsidTr="00EB3D8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470A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    </w:t>
            </w:r>
            <w:r w:rsidRPr="00AA5DA2">
              <w:rPr>
                <w:rFonts w:cs="Arial"/>
                <w:bCs/>
                <w:lang w:eastAsia="ja-JP"/>
              </w:rPr>
              <w:t>&gt;&gt;</w:t>
            </w:r>
            <w:r w:rsidRPr="00AA5DA2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1BA1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D6E5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B5C8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820A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RLF -Report-r</w:t>
            </w:r>
            <w:r>
              <w:rPr>
                <w:lang w:eastAsia="ja-JP"/>
              </w:rPr>
              <w:t>16</w:t>
            </w:r>
            <w:r w:rsidRPr="00AA5DA2">
              <w:rPr>
                <w:lang w:eastAsia="ja-JP"/>
              </w:rPr>
              <w:t xml:space="preserve"> IE contained in the UEInformationResponse message (TS</w:t>
            </w:r>
            <w:r>
              <w:rPr>
                <w:lang w:eastAsia="ja-JP"/>
              </w:rPr>
              <w:t xml:space="preserve"> 38.331 [10] or TS 36.331 [14]</w:t>
            </w:r>
            <w:r w:rsidRPr="00251B45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</w:t>
            </w:r>
            <w:r w:rsidRPr="003E77D5">
              <w:rPr>
                <w:highlight w:val="yellow"/>
                <w:lang w:eastAsia="ja-JP"/>
              </w:rPr>
              <w:t>FFS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7EF0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BE11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00C07" w:rsidRPr="00AA5DA2" w14:paraId="4D47AEFC" w14:textId="77777777" w:rsidTr="00EB3D8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CD67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zh-CN"/>
              </w:rPr>
              <w:t>&gt;</w:t>
            </w:r>
            <w:r w:rsidRPr="00AA5DA2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RRC </w:t>
            </w:r>
            <w:r w:rsidRPr="00AA5DA2">
              <w:rPr>
                <w:lang w:eastAsia="ja-JP"/>
              </w:rPr>
              <w:t xml:space="preserve">Setup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E062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BBA8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14BD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887B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86CA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BE63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</w:p>
        </w:tc>
      </w:tr>
      <w:tr w:rsidR="00B00C07" w:rsidRPr="00AA5DA2" w14:paraId="4782892D" w14:textId="77777777" w:rsidTr="00EB3D8C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D47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    </w:t>
            </w:r>
            <w:r w:rsidRPr="00AA5DA2">
              <w:rPr>
                <w:rFonts w:cs="Arial"/>
                <w:bCs/>
                <w:lang w:eastAsia="ja-JP"/>
              </w:rPr>
              <w:t>&gt;&gt;</w:t>
            </w:r>
            <w:r w:rsidRPr="00AA5DA2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BD90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362C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0F60" w14:textId="77777777" w:rsidR="00B00C07" w:rsidRDefault="00B00C07" w:rsidP="00EB3D8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OCTET STRING</w:t>
            </w:r>
          </w:p>
          <w:p w14:paraId="35EFA41A" w14:textId="77777777" w:rsidR="00B00C07" w:rsidRPr="00F51279" w:rsidRDefault="00B00C07" w:rsidP="00EB3D8C">
            <w:pPr>
              <w:rPr>
                <w:lang w:eastAsia="ja-JP"/>
              </w:rPr>
            </w:pPr>
          </w:p>
          <w:p w14:paraId="45774533" w14:textId="77777777" w:rsidR="00B00C07" w:rsidRDefault="00B00C07" w:rsidP="00EB3D8C">
            <w:pPr>
              <w:rPr>
                <w:lang w:eastAsia="ja-JP"/>
              </w:rPr>
            </w:pPr>
          </w:p>
          <w:p w14:paraId="0BA68182" w14:textId="77777777" w:rsidR="00B00C07" w:rsidRPr="00F51279" w:rsidRDefault="00B00C07" w:rsidP="00EB3D8C">
            <w:pPr>
              <w:jc w:val="center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2C0" w14:textId="77777777" w:rsidR="00B00C07" w:rsidRPr="00AA5DA2" w:rsidRDefault="00B00C07" w:rsidP="00EB3D8C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RLF -Report-r</w:t>
            </w:r>
            <w:r>
              <w:rPr>
                <w:lang w:eastAsia="ja-JP"/>
              </w:rPr>
              <w:t>16</w:t>
            </w:r>
            <w:r w:rsidRPr="00AA5DA2">
              <w:rPr>
                <w:lang w:eastAsia="ja-JP"/>
              </w:rPr>
              <w:t xml:space="preserve"> IE contained in the UEInformationResponse message (TS</w:t>
            </w:r>
            <w:r>
              <w:rPr>
                <w:lang w:eastAsia="ja-JP"/>
              </w:rPr>
              <w:t xml:space="preserve"> 38.331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</w:t>
            </w:r>
            <w:r w:rsidRPr="003E77D5">
              <w:rPr>
                <w:highlight w:val="yellow"/>
                <w:lang w:eastAsia="ja-JP"/>
              </w:rPr>
              <w:t>FFS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FDE9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82EC" w14:textId="77777777" w:rsidR="00B00C07" w:rsidRPr="00AA5DA2" w:rsidRDefault="00B00C07" w:rsidP="00EB3D8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ED222A" w:rsidRPr="00AA5DA2" w14:paraId="4BA11419" w14:textId="77777777" w:rsidTr="00755F74">
        <w:trPr>
          <w:ins w:id="18" w:author="Nokia" w:date="2020-02-14T18:27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6076" w14:textId="4A01BB3F" w:rsidR="00ED222A" w:rsidRDefault="00ED222A" w:rsidP="00755F74">
            <w:pPr>
              <w:pStyle w:val="TAL"/>
              <w:rPr>
                <w:ins w:id="19" w:author="Nokia" w:date="2020-02-14T18:27:00Z"/>
                <w:rFonts w:cs="Arial"/>
                <w:bCs/>
                <w:lang w:eastAsia="ja-JP"/>
              </w:rPr>
            </w:pPr>
            <w:ins w:id="20" w:author="Nokia" w:date="2020-02-14T18:27:00Z">
              <w:r w:rsidRPr="00A42B5C">
                <w:rPr>
                  <w:rFonts w:cs="Arial"/>
                  <w:bCs/>
                  <w:lang w:eastAsia="ja-JP"/>
                </w:rPr>
                <w:t>&gt;</w:t>
              </w:r>
              <w:r>
                <w:rPr>
                  <w:rFonts w:cs="Arial"/>
                  <w:bCs/>
                  <w:lang w:eastAsia="ja-JP"/>
                </w:rPr>
                <w:t xml:space="preserve"> RACH </w:t>
              </w:r>
            </w:ins>
            <w:ins w:id="21" w:author="Nokia" w:date="2020-02-14T20:11:00Z">
              <w:r w:rsidR="007170A7">
                <w:rPr>
                  <w:rFonts w:cs="Arial"/>
                  <w:bCs/>
                  <w:lang w:eastAsia="ja-JP"/>
                </w:rPr>
                <w:t xml:space="preserve">Assistance </w:t>
              </w:r>
            </w:ins>
            <w:ins w:id="22" w:author="Nokia" w:date="2020-02-14T18:28:00Z">
              <w:r>
                <w:rPr>
                  <w:rFonts w:cs="Arial"/>
                  <w:bCs/>
                  <w:lang w:eastAsia="ja-JP"/>
                </w:rPr>
                <w:t>Information Transfer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9823" w14:textId="77777777" w:rsidR="00ED222A" w:rsidRDefault="00ED222A" w:rsidP="00755F74">
            <w:pPr>
              <w:pStyle w:val="TAL"/>
              <w:rPr>
                <w:ins w:id="23" w:author="Nokia" w:date="2020-02-14T18:27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478F" w14:textId="77777777" w:rsidR="00ED222A" w:rsidRPr="00AA5DA2" w:rsidRDefault="00ED222A" w:rsidP="00755F74">
            <w:pPr>
              <w:pStyle w:val="TAL"/>
              <w:rPr>
                <w:ins w:id="24" w:author="Nokia" w:date="2020-02-14T18:2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38C7" w14:textId="77777777" w:rsidR="00ED222A" w:rsidRPr="00AA5DA2" w:rsidRDefault="00ED222A" w:rsidP="00755F74">
            <w:pPr>
              <w:pStyle w:val="TAL"/>
              <w:rPr>
                <w:ins w:id="25" w:author="Nokia" w:date="2020-02-14T18:27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FFA3" w14:textId="77777777" w:rsidR="00ED222A" w:rsidRPr="00AA5DA2" w:rsidRDefault="00ED222A" w:rsidP="00755F74">
            <w:pPr>
              <w:pStyle w:val="TAL"/>
              <w:rPr>
                <w:ins w:id="26" w:author="Nokia" w:date="2020-02-14T18:27:00Z"/>
                <w:i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E5C8" w14:textId="77777777" w:rsidR="00ED222A" w:rsidRPr="00AA5DA2" w:rsidRDefault="00ED222A" w:rsidP="00755F74">
            <w:pPr>
              <w:pStyle w:val="TAC"/>
              <w:rPr>
                <w:ins w:id="27" w:author="Nokia" w:date="2020-02-14T18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1421" w14:textId="77777777" w:rsidR="00ED222A" w:rsidRPr="00AA5DA2" w:rsidRDefault="00ED222A" w:rsidP="00755F74">
            <w:pPr>
              <w:pStyle w:val="TAC"/>
              <w:rPr>
                <w:ins w:id="28" w:author="Nokia" w:date="2020-02-14T18:27:00Z"/>
                <w:lang w:eastAsia="ja-JP"/>
              </w:rPr>
            </w:pPr>
          </w:p>
        </w:tc>
      </w:tr>
      <w:tr w:rsidR="00A42B5C" w:rsidRPr="00AA5DA2" w14:paraId="1D77C04A" w14:textId="77777777" w:rsidTr="00EB3D8C">
        <w:trPr>
          <w:ins w:id="29" w:author="Nokia" w:date="2020-02-11T22:4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4C6E" w14:textId="50C549D5" w:rsidR="00A42B5C" w:rsidRPr="00A42B5C" w:rsidRDefault="00A42B5C">
            <w:pPr>
              <w:pStyle w:val="TAL"/>
              <w:ind w:left="284"/>
              <w:rPr>
                <w:ins w:id="30" w:author="Nokia" w:date="2020-02-11T22:48:00Z"/>
                <w:rFonts w:cs="Arial"/>
                <w:bCs/>
                <w:lang w:eastAsia="ja-JP"/>
              </w:rPr>
              <w:pPrChange w:id="31" w:author="Nokia" w:date="2020-02-11T22:48:00Z">
                <w:pPr>
                  <w:pStyle w:val="TAL"/>
                </w:pPr>
              </w:pPrChange>
            </w:pPr>
            <w:ins w:id="32" w:author="Nokia" w:date="2020-02-11T22:48:00Z">
              <w:r>
                <w:rPr>
                  <w:rFonts w:cs="Arial"/>
                  <w:bCs/>
                  <w:lang w:eastAsia="ja-JP"/>
                </w:rPr>
                <w:t xml:space="preserve">&gt;&gt; </w:t>
              </w:r>
            </w:ins>
            <w:ins w:id="33" w:author="Nokia" w:date="2020-02-13T21:27:00Z">
              <w:r w:rsidR="00F54682">
                <w:rPr>
                  <w:rFonts w:cs="Arial"/>
                  <w:bCs/>
                  <w:lang w:eastAsia="ja-JP"/>
                </w:rPr>
                <w:t xml:space="preserve">UE </w:t>
              </w:r>
            </w:ins>
            <w:ins w:id="34" w:author="Nokia" w:date="2020-02-11T22:48:00Z">
              <w:r>
                <w:rPr>
                  <w:rFonts w:cs="Arial"/>
                  <w:bCs/>
                  <w:lang w:eastAsia="ja-JP"/>
                </w:rPr>
                <w:t>RACH Report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D819" w14:textId="6E7CBC76" w:rsidR="00A42B5C" w:rsidRDefault="00A42B5C" w:rsidP="00EB3D8C">
            <w:pPr>
              <w:pStyle w:val="TAL"/>
              <w:rPr>
                <w:ins w:id="35" w:author="Nokia" w:date="2020-02-11T22:48:00Z"/>
                <w:lang w:eastAsia="ja-JP"/>
              </w:rPr>
            </w:pPr>
            <w:ins w:id="36" w:author="Nokia" w:date="2020-02-11T22:4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2381" w14:textId="77777777" w:rsidR="00A42B5C" w:rsidRPr="00AA5DA2" w:rsidRDefault="00A42B5C" w:rsidP="00EB3D8C">
            <w:pPr>
              <w:pStyle w:val="TAL"/>
              <w:rPr>
                <w:ins w:id="37" w:author="Nokia" w:date="2020-02-11T22:48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DF56" w14:textId="462E22DD" w:rsidR="00A42B5C" w:rsidRPr="00AA5DA2" w:rsidRDefault="00A42B5C" w:rsidP="00EB3D8C">
            <w:pPr>
              <w:pStyle w:val="TAL"/>
              <w:rPr>
                <w:ins w:id="38" w:author="Nokia" w:date="2020-02-11T22:48:00Z"/>
                <w:lang w:eastAsia="ja-JP"/>
              </w:rPr>
            </w:pPr>
            <w:ins w:id="39" w:author="Nokia" w:date="2020-02-11T22:49:00Z">
              <w:r>
                <w:rPr>
                  <w:lang w:eastAsia="ja-JP"/>
                </w:rPr>
                <w:t>9.2.2.K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A70D" w14:textId="1FFA1E02" w:rsidR="00A42B5C" w:rsidRPr="00B0391C" w:rsidRDefault="00A42B5C" w:rsidP="00EB3D8C">
            <w:pPr>
              <w:pStyle w:val="TAL"/>
              <w:rPr>
                <w:ins w:id="40" w:author="Nokia" w:date="2020-02-11T22:48:00Z"/>
                <w:iCs/>
                <w:lang w:eastAsia="ja-JP"/>
                <w:rPrChange w:id="41" w:author="Nokia" w:date="2020-02-14T18:45:00Z">
                  <w:rPr>
                    <w:ins w:id="42" w:author="Nokia" w:date="2020-02-11T22:48:00Z"/>
                    <w:i/>
                    <w:lang w:eastAsia="ja-JP"/>
                  </w:rPr>
                </w:rPrChange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A27F" w14:textId="646E2F0B" w:rsidR="00A42B5C" w:rsidRPr="00AA5DA2" w:rsidRDefault="00942FD5" w:rsidP="00EB3D8C">
            <w:pPr>
              <w:pStyle w:val="TAC"/>
              <w:rPr>
                <w:ins w:id="43" w:author="Nokia" w:date="2020-02-11T22:48:00Z"/>
                <w:lang w:eastAsia="ja-JP"/>
              </w:rPr>
            </w:pPr>
            <w:ins w:id="44" w:author="Nokia" w:date="2020-02-11T22:4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B6E2" w14:textId="4848AD4F" w:rsidR="00A42B5C" w:rsidRPr="00AA5DA2" w:rsidRDefault="00942FD5" w:rsidP="00EB3D8C">
            <w:pPr>
              <w:pStyle w:val="TAC"/>
              <w:rPr>
                <w:ins w:id="45" w:author="Nokia" w:date="2020-02-11T22:48:00Z"/>
                <w:lang w:eastAsia="ja-JP"/>
              </w:rPr>
            </w:pPr>
            <w:ins w:id="46" w:author="Nokia" w:date="2020-02-11T22:49:00Z">
              <w:r>
                <w:rPr>
                  <w:lang w:eastAsia="ja-JP"/>
                </w:rPr>
                <w:t>ignore</w:t>
              </w:r>
            </w:ins>
          </w:p>
        </w:tc>
      </w:tr>
      <w:tr w:rsidR="00A42B5C" w:rsidRPr="00AA5DA2" w14:paraId="2D511F98" w14:textId="77777777" w:rsidTr="00EB3D8C">
        <w:trPr>
          <w:ins w:id="47" w:author="Nokia" w:date="2020-02-11T22:4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5EE4" w14:textId="007C3914" w:rsidR="00A42B5C" w:rsidRDefault="00A42B5C" w:rsidP="00A42B5C">
            <w:pPr>
              <w:pStyle w:val="TAL"/>
              <w:ind w:left="284"/>
              <w:rPr>
                <w:ins w:id="48" w:author="Nokia" w:date="2020-02-11T22:48:00Z"/>
                <w:rFonts w:cs="Arial"/>
                <w:bCs/>
                <w:lang w:eastAsia="ja-JP"/>
              </w:rPr>
            </w:pPr>
            <w:ins w:id="49" w:author="Nokia" w:date="2020-02-11T22:48:00Z">
              <w:r>
                <w:rPr>
                  <w:rFonts w:cs="Arial"/>
                  <w:bCs/>
                  <w:lang w:eastAsia="ja-JP"/>
                </w:rPr>
                <w:t xml:space="preserve">&gt;&gt; RACH </w:t>
              </w:r>
            </w:ins>
            <w:ins w:id="50" w:author="Nokia" w:date="2020-02-14T20:11:00Z">
              <w:r w:rsidR="007170A7">
                <w:rPr>
                  <w:rFonts w:cs="Arial"/>
                  <w:bCs/>
                  <w:lang w:eastAsia="ja-JP"/>
                </w:rPr>
                <w:t>Failure Rate</w:t>
              </w:r>
            </w:ins>
            <w:ins w:id="51" w:author="Nokia" w:date="2020-02-13T22:33:00Z">
              <w:r w:rsidR="004C10B1">
                <w:rPr>
                  <w:rFonts w:cs="Arial"/>
                  <w:bCs/>
                  <w:lang w:eastAsia="ja-JP"/>
                </w:rPr>
                <w:t xml:space="preserve"> Information</w:t>
              </w:r>
            </w:ins>
            <w:ins w:id="52" w:author="Nokia" w:date="2020-02-11T22:48:00Z">
              <w:r>
                <w:rPr>
                  <w:rFonts w:cs="Arial"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1DB4" w14:textId="283403A6" w:rsidR="00A42B5C" w:rsidRDefault="00A42B5C" w:rsidP="00EB3D8C">
            <w:pPr>
              <w:pStyle w:val="TAL"/>
              <w:rPr>
                <w:ins w:id="53" w:author="Nokia" w:date="2020-02-11T22:48:00Z"/>
                <w:lang w:eastAsia="ja-JP"/>
              </w:rPr>
            </w:pPr>
            <w:ins w:id="54" w:author="Nokia" w:date="2020-02-11T22:4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6A2B" w14:textId="77777777" w:rsidR="00A42B5C" w:rsidRPr="00AA5DA2" w:rsidRDefault="00A42B5C" w:rsidP="00EB3D8C">
            <w:pPr>
              <w:pStyle w:val="TAL"/>
              <w:rPr>
                <w:ins w:id="55" w:author="Nokia" w:date="2020-02-11T22:48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BD20" w14:textId="40896A15" w:rsidR="00A42B5C" w:rsidRPr="00AA5DA2" w:rsidRDefault="00A42B5C" w:rsidP="00EB3D8C">
            <w:pPr>
              <w:pStyle w:val="TAL"/>
              <w:rPr>
                <w:ins w:id="56" w:author="Nokia" w:date="2020-02-11T22:48:00Z"/>
                <w:lang w:eastAsia="ja-JP"/>
              </w:rPr>
            </w:pPr>
            <w:ins w:id="57" w:author="Nokia" w:date="2020-02-11T22:49:00Z">
              <w:r>
                <w:rPr>
                  <w:lang w:eastAsia="ja-JP"/>
                </w:rPr>
                <w:t>9.2.2.KK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55BC" w14:textId="266501C9" w:rsidR="00A42B5C" w:rsidRPr="00225E87" w:rsidRDefault="00A42B5C" w:rsidP="00EB3D8C">
            <w:pPr>
              <w:pStyle w:val="TAL"/>
              <w:rPr>
                <w:ins w:id="58" w:author="Nokia" w:date="2020-02-11T22:48:00Z"/>
                <w:iCs/>
                <w:lang w:eastAsia="ja-JP"/>
                <w:rPrChange w:id="59" w:author="Nokia" w:date="2020-02-13T22:45:00Z">
                  <w:rPr>
                    <w:ins w:id="60" w:author="Nokia" w:date="2020-02-11T22:48:00Z"/>
                    <w:i/>
                    <w:lang w:eastAsia="ja-JP"/>
                  </w:rPr>
                </w:rPrChange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D05C" w14:textId="3C70930D" w:rsidR="00A42B5C" w:rsidRPr="00AA5DA2" w:rsidRDefault="00A42B5C" w:rsidP="00EB3D8C">
            <w:pPr>
              <w:pStyle w:val="TAC"/>
              <w:rPr>
                <w:ins w:id="61" w:author="Nokia" w:date="2020-02-11T22:48:00Z"/>
                <w:lang w:eastAsia="ja-JP"/>
              </w:rPr>
            </w:pPr>
            <w:ins w:id="62" w:author="Nokia" w:date="2020-02-11T22:4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22B4" w14:textId="51258A35" w:rsidR="00A42B5C" w:rsidRPr="00AA5DA2" w:rsidRDefault="00A42B5C" w:rsidP="00EB3D8C">
            <w:pPr>
              <w:pStyle w:val="TAC"/>
              <w:rPr>
                <w:ins w:id="63" w:author="Nokia" w:date="2020-02-11T22:48:00Z"/>
                <w:lang w:eastAsia="ja-JP"/>
              </w:rPr>
            </w:pPr>
            <w:ins w:id="64" w:author="Nokia" w:date="2020-02-11T22:49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5D55D55" w14:textId="77777777" w:rsidR="00B00C07" w:rsidRDefault="00B00C07" w:rsidP="00B00C07">
      <w:pPr>
        <w:rPr>
          <w:lang w:eastAsia="zh-C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2"/>
        <w:gridCol w:w="6782"/>
      </w:tblGrid>
      <w:tr w:rsidR="00B00C07" w14:paraId="694E2DF1" w14:textId="77777777" w:rsidTr="00EB3D8C">
        <w:trPr>
          <w:trHeight w:val="246"/>
          <w:jc w:val="center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56A8BDB" w14:textId="77777777" w:rsidR="00B00C07" w:rsidRPr="0032366D" w:rsidRDefault="00B00C07" w:rsidP="00EB3D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2366D">
              <w:rPr>
                <w:rFonts w:ascii="Arial" w:hAnsi="Arial"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383FB58" w14:textId="77777777" w:rsidR="00B00C07" w:rsidRPr="0032366D" w:rsidRDefault="00B00C07" w:rsidP="00EB3D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2366D">
              <w:rPr>
                <w:rFonts w:ascii="Arial" w:hAnsi="Arial"/>
                <w:sz w:val="18"/>
                <w:lang w:eastAsia="ja-JP"/>
              </w:rPr>
              <w:t>Explanation</w:t>
            </w:r>
          </w:p>
        </w:tc>
      </w:tr>
      <w:tr w:rsidR="00B00C07" w14:paraId="2979A23E" w14:textId="77777777" w:rsidTr="00EB3D8C">
        <w:trPr>
          <w:trHeight w:val="401"/>
          <w:jc w:val="center"/>
        </w:trPr>
        <w:tc>
          <w:tcPr>
            <w:tcW w:w="1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745619F" w14:textId="77777777" w:rsidR="00B00C07" w:rsidRPr="0032366D" w:rsidRDefault="00B00C07" w:rsidP="00EB3D8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2366D">
              <w:rPr>
                <w:rFonts w:ascii="Arial" w:hAnsi="Arial"/>
                <w:sz w:val="18"/>
                <w:lang w:eastAsia="ja-JP"/>
              </w:rPr>
              <w:t>ifUERLFReportContainerAbsent</w:t>
            </w:r>
          </w:p>
        </w:tc>
        <w:tc>
          <w:tcPr>
            <w:tcW w:w="6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BBF0041" w14:textId="77777777" w:rsidR="00B00C07" w:rsidRPr="0032366D" w:rsidRDefault="00B00C07" w:rsidP="00EB3D8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2366D">
              <w:rPr>
                <w:rFonts w:ascii="Arial" w:hAnsi="Arial"/>
                <w:sz w:val="18"/>
                <w:lang w:eastAsia="ja-JP"/>
              </w:rPr>
              <w:t>This IE shall be present if the UE RLF Report Container IE is absent </w:t>
            </w:r>
          </w:p>
        </w:tc>
      </w:tr>
    </w:tbl>
    <w:p w14:paraId="3A51FC31" w14:textId="77777777" w:rsidR="00B00C07" w:rsidRDefault="00B00C07" w:rsidP="00B00C07">
      <w:pPr>
        <w:autoSpaceDE w:val="0"/>
        <w:autoSpaceDN w:val="0"/>
        <w:spacing w:after="0"/>
      </w:pPr>
    </w:p>
    <w:p w14:paraId="5A19DB0F" w14:textId="77777777" w:rsidR="002F54CE" w:rsidRDefault="002F54CE" w:rsidP="002F54CE"/>
    <w:p w14:paraId="2CF5BC5F" w14:textId="77777777" w:rsidR="002F54CE" w:rsidRDefault="002F54CE" w:rsidP="002F54CE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t xml:space="preserve">&lt;&lt;&lt;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</w:p>
    <w:p w14:paraId="6A484DE5" w14:textId="6D2AC8DB" w:rsidR="002F54CE" w:rsidRPr="00315AFC" w:rsidRDefault="002F54CE" w:rsidP="002F54CE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5" w:author="Nokia" w:date="2020-02-12T11:22:00Z"/>
          <w:lang w:eastAsia="en-GB"/>
        </w:rPr>
      </w:pPr>
      <w:bookmarkStart w:id="66" w:name="_Hlk32524169"/>
      <w:ins w:id="67" w:author="Nokia" w:date="2020-02-12T11:22:00Z">
        <w:r w:rsidRPr="00315AFC">
          <w:rPr>
            <w:lang w:eastAsia="en-GB"/>
          </w:rPr>
          <w:t>9.2.2.</w:t>
        </w:r>
        <w:r>
          <w:rPr>
            <w:lang w:eastAsia="en-GB"/>
          </w:rPr>
          <w:t>K</w:t>
        </w:r>
        <w:r w:rsidRPr="00315AFC">
          <w:rPr>
            <w:lang w:eastAsia="en-GB"/>
          </w:rPr>
          <w:tab/>
        </w:r>
      </w:ins>
      <w:ins w:id="68" w:author="Nokia" w:date="2020-02-13T22:09:00Z">
        <w:r w:rsidR="002D587C">
          <w:rPr>
            <w:lang w:eastAsia="en-GB"/>
          </w:rPr>
          <w:t xml:space="preserve">UE </w:t>
        </w:r>
      </w:ins>
      <w:ins w:id="69" w:author="Nokia" w:date="2020-02-12T11:22:00Z">
        <w:r>
          <w:rPr>
            <w:rFonts w:cs="Arial"/>
            <w:bCs/>
            <w:lang w:eastAsia="ja-JP"/>
          </w:rPr>
          <w:t>RACH Report Information</w:t>
        </w:r>
      </w:ins>
    </w:p>
    <w:p w14:paraId="1D77065E" w14:textId="7743ABFD" w:rsidR="00A4249D" w:rsidDel="002F54CE" w:rsidRDefault="00A4249D" w:rsidP="00A4249D">
      <w:pPr>
        <w:rPr>
          <w:ins w:id="70" w:author="Nokia" w:date="2020-02-14T18:30:00Z"/>
          <w:del w:id="71" w:author="Nokia" w:date="2020-02-12T11:28:00Z"/>
        </w:rPr>
      </w:pPr>
      <w:ins w:id="72" w:author="Nokia" w:date="2020-02-14T18:30:00Z">
        <w:r>
          <w:rPr>
            <w:lang w:val="en-US"/>
          </w:rPr>
          <w:t xml:space="preserve">The </w:t>
        </w:r>
        <w:r w:rsidRPr="002D587C">
          <w:rPr>
            <w:i/>
            <w:iCs/>
            <w:lang w:val="en-US"/>
            <w:rPrChange w:id="73" w:author="Nokia" w:date="2020-02-13T22:09:00Z">
              <w:rPr>
                <w:lang w:val="en-US"/>
              </w:rPr>
            </w:rPrChange>
          </w:rPr>
          <w:t xml:space="preserve">UE </w:t>
        </w:r>
        <w:r w:rsidRPr="002F54CE">
          <w:rPr>
            <w:i/>
            <w:iCs/>
            <w:lang w:val="en-US"/>
            <w:rPrChange w:id="74" w:author="Nokia" w:date="2020-02-12T11:27:00Z">
              <w:rPr>
                <w:lang w:val="en-US"/>
              </w:rPr>
            </w:rPrChange>
          </w:rPr>
          <w:t xml:space="preserve">RACH Report Information </w:t>
        </w:r>
        <w:r w:rsidRPr="008D76BA">
          <w:rPr>
            <w:lang w:val="en-US"/>
          </w:rPr>
          <w:t>IE</w:t>
        </w:r>
        <w:r>
          <w:rPr>
            <w:lang w:val="en-US"/>
          </w:rPr>
          <w:t xml:space="preserve"> </w:t>
        </w:r>
      </w:ins>
      <w:ins w:id="75" w:author="Nokia" w:date="2020-02-14T18:31:00Z">
        <w:r w:rsidR="008D76BA">
          <w:rPr>
            <w:lang w:val="en-US"/>
          </w:rPr>
          <w:t>contains</w:t>
        </w:r>
      </w:ins>
      <w:ins w:id="76" w:author="Nokia" w:date="2020-02-14T18:30:00Z">
        <w:r>
          <w:rPr>
            <w:lang w:val="en-US"/>
          </w:rPr>
          <w:t xml:space="preserve"> </w:t>
        </w:r>
      </w:ins>
      <w:ins w:id="77" w:author="Nokia" w:date="2020-02-14T18:31:00Z">
        <w:r w:rsidR="008D76BA">
          <w:rPr>
            <w:lang w:val="en-US"/>
          </w:rPr>
          <w:t xml:space="preserve">information </w:t>
        </w:r>
      </w:ins>
      <w:ins w:id="78" w:author="Nokia" w:date="2020-02-14T18:34:00Z">
        <w:r w:rsidR="008D76BA">
          <w:rPr>
            <w:lang w:val="en-US"/>
          </w:rPr>
          <w:t>about</w:t>
        </w:r>
      </w:ins>
      <w:ins w:id="79" w:author="Nokia" w:date="2020-02-14T18:32:00Z">
        <w:r w:rsidR="008D76BA">
          <w:rPr>
            <w:lang w:val="en-US"/>
          </w:rPr>
          <w:t xml:space="preserve"> </w:t>
        </w:r>
      </w:ins>
      <w:ins w:id="80" w:author="Nokia" w:date="2020-02-14T21:09:00Z">
        <w:r w:rsidR="00D4051F">
          <w:rPr>
            <w:lang w:val="en-US"/>
          </w:rPr>
          <w:t xml:space="preserve">failed </w:t>
        </w:r>
      </w:ins>
      <w:bookmarkStart w:id="81" w:name="_GoBack"/>
      <w:bookmarkEnd w:id="81"/>
      <w:ins w:id="82" w:author="Nokia" w:date="2020-02-14T18:33:00Z">
        <w:r w:rsidR="008D76BA">
          <w:rPr>
            <w:lang w:val="en-US"/>
          </w:rPr>
          <w:t xml:space="preserve">RACH attempts at </w:t>
        </w:r>
      </w:ins>
      <w:ins w:id="83" w:author="Nokia" w:date="2020-02-14T18:32:00Z">
        <w:r w:rsidR="008D76BA">
          <w:rPr>
            <w:lang w:val="en-US"/>
          </w:rPr>
          <w:t xml:space="preserve">cells served by </w:t>
        </w:r>
      </w:ins>
      <w:ins w:id="84" w:author="Nokia" w:date="2020-02-14T18:33:00Z">
        <w:r w:rsidR="008D76BA">
          <w:t>NG-RAN node</w:t>
        </w:r>
        <w:r w:rsidR="008D76BA">
          <w:rPr>
            <w:vertAlign w:val="subscript"/>
          </w:rPr>
          <w:t>1</w:t>
        </w:r>
        <w:r w:rsidR="008D76BA">
          <w:rPr>
            <w:lang w:val="en-US"/>
          </w:rPr>
          <w:t xml:space="preserve"> r</w:t>
        </w:r>
      </w:ins>
      <w:ins w:id="85" w:author="Nokia" w:date="2020-02-14T18:30:00Z">
        <w:r>
          <w:rPr>
            <w:lang w:val="en-US"/>
          </w:rPr>
          <w:t xml:space="preserve">eceived </w:t>
        </w:r>
      </w:ins>
      <w:ins w:id="86" w:author="Nokia" w:date="2020-02-14T18:34:00Z">
        <w:r w:rsidR="008D76BA">
          <w:rPr>
            <w:lang w:val="en-US"/>
          </w:rPr>
          <w:t xml:space="preserve">in UE RACH reports uploaded </w:t>
        </w:r>
      </w:ins>
      <w:ins w:id="87" w:author="Nokia" w:date="2020-02-14T18:30:00Z">
        <w:r>
          <w:rPr>
            <w:lang w:val="en-US"/>
          </w:rPr>
          <w:t xml:space="preserve">at </w:t>
        </w:r>
      </w:ins>
      <w:ins w:id="88" w:author="Nokia" w:date="2020-02-14T18:32:00Z">
        <w:r w:rsidR="008D76BA">
          <w:t>NG-RAN node</w:t>
        </w:r>
        <w:r w:rsidR="008D76BA" w:rsidRPr="00AA5DA2">
          <w:rPr>
            <w:vertAlign w:val="subscript"/>
          </w:rPr>
          <w:t>2</w:t>
        </w:r>
      </w:ins>
      <w:ins w:id="89" w:author="Nokia" w:date="2020-02-14T18:30:00Z">
        <w:r>
          <w:rPr>
            <w:lang w:val="en-US"/>
          </w:rPr>
          <w:t>.</w:t>
        </w:r>
      </w:ins>
      <w:ins w:id="90" w:author="Nokia" w:date="2020-02-14T18:32:00Z">
        <w:r w:rsidR="008D76BA">
          <w:rPr>
            <w:lang w:val="en-US"/>
          </w:rPr>
          <w:t xml:space="preserve">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2F54CE" w:rsidRPr="005D5480" w14:paraId="767B7A92" w14:textId="77777777" w:rsidTr="00622643">
        <w:trPr>
          <w:ins w:id="91" w:author="Nokia" w:date="2020-02-12T11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C579" w14:textId="77777777" w:rsidR="002F54CE" w:rsidRPr="005D5480" w:rsidRDefault="002F54CE" w:rsidP="00622643">
            <w:pPr>
              <w:pStyle w:val="TAH"/>
              <w:rPr>
                <w:ins w:id="92" w:author="Nokia" w:date="2020-02-12T11:28:00Z"/>
                <w:lang w:eastAsia="ja-JP"/>
              </w:rPr>
            </w:pPr>
            <w:ins w:id="93" w:author="Nokia" w:date="2020-02-12T11:28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95C9" w14:textId="77777777" w:rsidR="002F54CE" w:rsidRPr="005D5480" w:rsidRDefault="002F54CE" w:rsidP="00622643">
            <w:pPr>
              <w:pStyle w:val="TAH"/>
              <w:rPr>
                <w:ins w:id="94" w:author="Nokia" w:date="2020-02-12T11:28:00Z"/>
                <w:lang w:eastAsia="ja-JP"/>
              </w:rPr>
            </w:pPr>
            <w:ins w:id="95" w:author="Nokia" w:date="2020-02-12T11:28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3043" w14:textId="77777777" w:rsidR="002F54CE" w:rsidRPr="005D5480" w:rsidRDefault="002F54CE" w:rsidP="00622643">
            <w:pPr>
              <w:pStyle w:val="TAH"/>
              <w:rPr>
                <w:ins w:id="96" w:author="Nokia" w:date="2020-02-12T11:28:00Z"/>
                <w:lang w:eastAsia="ja-JP"/>
              </w:rPr>
            </w:pPr>
            <w:ins w:id="97" w:author="Nokia" w:date="2020-02-12T11:28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57ED" w14:textId="77777777" w:rsidR="002F54CE" w:rsidRPr="005D5480" w:rsidRDefault="002F54CE" w:rsidP="00622643">
            <w:pPr>
              <w:pStyle w:val="TAH"/>
              <w:rPr>
                <w:ins w:id="98" w:author="Nokia" w:date="2020-02-12T11:28:00Z"/>
                <w:lang w:eastAsia="ja-JP"/>
              </w:rPr>
            </w:pPr>
            <w:ins w:id="99" w:author="Nokia" w:date="2020-02-12T11:28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F3EA" w14:textId="77777777" w:rsidR="002F54CE" w:rsidRPr="005D5480" w:rsidRDefault="002F54CE" w:rsidP="00622643">
            <w:pPr>
              <w:pStyle w:val="TAH"/>
              <w:rPr>
                <w:ins w:id="100" w:author="Nokia" w:date="2020-02-12T11:28:00Z"/>
                <w:lang w:eastAsia="ja-JP"/>
              </w:rPr>
            </w:pPr>
            <w:ins w:id="101" w:author="Nokia" w:date="2020-02-12T11:28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4987" w14:textId="77777777" w:rsidR="002F54CE" w:rsidRPr="005D5480" w:rsidRDefault="002F54CE" w:rsidP="00622643">
            <w:pPr>
              <w:pStyle w:val="TAH"/>
              <w:rPr>
                <w:ins w:id="102" w:author="Nokia" w:date="2020-02-12T11:28:00Z"/>
                <w:lang w:eastAsia="ja-JP"/>
              </w:rPr>
            </w:pPr>
            <w:ins w:id="103" w:author="Nokia" w:date="2020-02-12T11:28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AB6" w14:textId="77777777" w:rsidR="002F54CE" w:rsidRPr="005D5480" w:rsidRDefault="002F54CE" w:rsidP="00622643">
            <w:pPr>
              <w:pStyle w:val="TAH"/>
              <w:rPr>
                <w:ins w:id="104" w:author="Nokia" w:date="2020-02-12T11:28:00Z"/>
                <w:lang w:eastAsia="ja-JP"/>
              </w:rPr>
            </w:pPr>
            <w:ins w:id="105" w:author="Nokia" w:date="2020-02-12T11:28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2F54CE" w:rsidRPr="005D5480" w14:paraId="18376552" w14:textId="77777777" w:rsidTr="00622643">
        <w:trPr>
          <w:ins w:id="106" w:author="Nokia" w:date="2020-02-12T11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26CD" w14:textId="77777777" w:rsidR="002F54CE" w:rsidRDefault="002F54CE" w:rsidP="00622643">
            <w:pPr>
              <w:pStyle w:val="TAL"/>
              <w:rPr>
                <w:ins w:id="107" w:author="Nokia" w:date="2020-02-12T11:28:00Z"/>
                <w:b/>
                <w:bCs/>
                <w:lang w:val="en-US" w:eastAsia="ja-JP"/>
              </w:rPr>
            </w:pPr>
            <w:ins w:id="108" w:author="Nokia" w:date="2020-02-12T11:28:00Z">
              <w:r w:rsidRPr="0004367D">
                <w:rPr>
                  <w:lang w:eastAsia="ja-JP"/>
                </w:rPr>
                <w:t>Cell To Report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78BD" w14:textId="77777777" w:rsidR="002F54CE" w:rsidRPr="005D5480" w:rsidRDefault="002F54CE" w:rsidP="00622643">
            <w:pPr>
              <w:pStyle w:val="TAL"/>
              <w:rPr>
                <w:ins w:id="109" w:author="Nokia" w:date="2020-02-12T11:28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C4A5" w14:textId="77777777" w:rsidR="002F54CE" w:rsidRDefault="002F54CE" w:rsidP="00622643">
            <w:pPr>
              <w:pStyle w:val="TAL"/>
              <w:rPr>
                <w:ins w:id="110" w:author="Nokia" w:date="2020-02-12T11:28:00Z"/>
                <w:i/>
                <w:lang w:eastAsia="ja-JP"/>
              </w:rPr>
            </w:pPr>
            <w:ins w:id="111" w:author="Nokia" w:date="2020-02-12T11:28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F3EA" w14:textId="77777777" w:rsidR="002F54CE" w:rsidRPr="005D5480" w:rsidRDefault="002F54CE" w:rsidP="00622643">
            <w:pPr>
              <w:pStyle w:val="TAL"/>
              <w:rPr>
                <w:ins w:id="112" w:author="Nokia" w:date="2020-02-12T11:28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2927" w14:textId="77777777" w:rsidR="002F54CE" w:rsidRPr="005D5480" w:rsidRDefault="002F54CE" w:rsidP="00622643">
            <w:pPr>
              <w:pStyle w:val="TAL"/>
              <w:rPr>
                <w:ins w:id="113" w:author="Nokia" w:date="2020-02-12T11:28:00Z"/>
                <w:noProof/>
                <w:lang w:val="en-US" w:eastAsia="ja-JP"/>
              </w:rPr>
            </w:pPr>
            <w:ins w:id="114" w:author="Nokia" w:date="2020-02-12T11:28:00Z">
              <w:r w:rsidRPr="0004367D">
                <w:rPr>
                  <w:lang w:eastAsia="ja-JP"/>
                </w:rPr>
                <w:t>Cell ID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B281" w14:textId="77777777" w:rsidR="002F54CE" w:rsidRPr="005D5480" w:rsidRDefault="002F54CE" w:rsidP="00622643">
            <w:pPr>
              <w:pStyle w:val="TAC"/>
              <w:rPr>
                <w:ins w:id="115" w:author="Nokia" w:date="2020-02-12T11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E9EF" w14:textId="77777777" w:rsidR="002F54CE" w:rsidRPr="005D5480" w:rsidRDefault="002F54CE" w:rsidP="00622643">
            <w:pPr>
              <w:pStyle w:val="TAC"/>
              <w:rPr>
                <w:ins w:id="116" w:author="Nokia" w:date="2020-02-12T11:28:00Z"/>
                <w:lang w:eastAsia="ja-JP"/>
              </w:rPr>
            </w:pPr>
          </w:p>
        </w:tc>
      </w:tr>
      <w:tr w:rsidR="002F54CE" w:rsidRPr="005D5480" w14:paraId="23A87127" w14:textId="77777777" w:rsidTr="00622643">
        <w:trPr>
          <w:ins w:id="117" w:author="Nokia" w:date="2020-02-12T11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B90F" w14:textId="77777777" w:rsidR="002F54CE" w:rsidRDefault="002F54CE" w:rsidP="00622643">
            <w:pPr>
              <w:pStyle w:val="TAL"/>
              <w:rPr>
                <w:ins w:id="118" w:author="Nokia" w:date="2020-02-12T11:28:00Z"/>
                <w:b/>
                <w:bCs/>
                <w:lang w:val="en-US" w:eastAsia="ja-JP"/>
              </w:rPr>
            </w:pPr>
            <w:ins w:id="119" w:author="Nokia" w:date="2020-02-12T11:28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25C0" w14:textId="77777777" w:rsidR="002F54CE" w:rsidRPr="005D5480" w:rsidRDefault="002F54CE" w:rsidP="00622643">
            <w:pPr>
              <w:pStyle w:val="TAL"/>
              <w:rPr>
                <w:ins w:id="120" w:author="Nokia" w:date="2020-02-12T11:28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2485" w14:textId="77777777" w:rsidR="002F54CE" w:rsidRDefault="002F54CE" w:rsidP="00622643">
            <w:pPr>
              <w:pStyle w:val="TAL"/>
              <w:rPr>
                <w:ins w:id="121" w:author="Nokia" w:date="2020-02-12T11:28:00Z"/>
                <w:i/>
                <w:lang w:eastAsia="ja-JP"/>
              </w:rPr>
            </w:pPr>
            <w:ins w:id="122" w:author="Nokia" w:date="2020-02-12T11:28:00Z">
              <w:r w:rsidRPr="00422562">
                <w:rPr>
                  <w:i/>
                  <w:lang w:eastAsia="ja-JP"/>
                </w:rPr>
                <w:t>1 .. &lt;</w:t>
              </w:r>
              <w:r w:rsidRPr="0004367D">
                <w:rPr>
                  <w:i/>
                  <w:lang w:eastAsia="ja-JP"/>
                </w:rPr>
                <w:t>maxnoofCellsinNG-RANnode&gt;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E033" w14:textId="77777777" w:rsidR="002F54CE" w:rsidRPr="005D5480" w:rsidRDefault="002F54CE" w:rsidP="00622643">
            <w:pPr>
              <w:pStyle w:val="TAL"/>
              <w:rPr>
                <w:ins w:id="123" w:author="Nokia" w:date="2020-02-12T11:28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F537" w14:textId="77777777" w:rsidR="002F54CE" w:rsidRPr="005D5480" w:rsidRDefault="002F54CE" w:rsidP="00622643">
            <w:pPr>
              <w:pStyle w:val="TAL"/>
              <w:rPr>
                <w:ins w:id="124" w:author="Nokia" w:date="2020-02-12T11:28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4660" w14:textId="77777777" w:rsidR="002F54CE" w:rsidRPr="005D5480" w:rsidRDefault="002F54CE" w:rsidP="00622643">
            <w:pPr>
              <w:pStyle w:val="TAC"/>
              <w:rPr>
                <w:ins w:id="125" w:author="Nokia" w:date="2020-02-12T11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368" w14:textId="77777777" w:rsidR="002F54CE" w:rsidRPr="005D5480" w:rsidRDefault="002F54CE" w:rsidP="00622643">
            <w:pPr>
              <w:pStyle w:val="TAC"/>
              <w:rPr>
                <w:ins w:id="126" w:author="Nokia" w:date="2020-02-12T11:28:00Z"/>
                <w:lang w:eastAsia="ja-JP"/>
              </w:rPr>
            </w:pPr>
          </w:p>
        </w:tc>
      </w:tr>
      <w:tr w:rsidR="002F54CE" w:rsidRPr="005D5480" w14:paraId="4504DC47" w14:textId="77777777" w:rsidTr="00622643">
        <w:trPr>
          <w:ins w:id="127" w:author="Nokia" w:date="2020-02-12T11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ACE1" w14:textId="60D30D13" w:rsidR="002F54CE" w:rsidRDefault="002F54CE" w:rsidP="00622643">
            <w:pPr>
              <w:pStyle w:val="TAL"/>
              <w:rPr>
                <w:ins w:id="128" w:author="Nokia" w:date="2020-02-12T11:28:00Z"/>
                <w:b/>
                <w:bCs/>
                <w:lang w:val="en-US" w:eastAsia="ja-JP"/>
              </w:rPr>
            </w:pPr>
            <w:ins w:id="129" w:author="Nokia" w:date="2020-02-12T11:28:00Z">
              <w:r w:rsidRPr="00422562">
                <w:rPr>
                  <w:lang w:eastAsia="ja-JP"/>
                </w:rPr>
                <w:t>&gt;&gt;</w:t>
              </w:r>
            </w:ins>
            <w:ins w:id="130" w:author="Nokia" w:date="2020-02-14T20:42:00Z">
              <w:r w:rsidR="003F58ED">
                <w:rPr>
                  <w:lang w:eastAsia="ja-JP"/>
                </w:rPr>
                <w:t xml:space="preserve">Destination </w:t>
              </w:r>
            </w:ins>
            <w:ins w:id="131" w:author="Nokia" w:date="2020-02-12T11:28:00Z">
              <w:r w:rsidRPr="00422562">
                <w:rPr>
                  <w:lang w:eastAsia="ja-JP"/>
                </w:rPr>
                <w:t>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E0B2" w14:textId="77777777" w:rsidR="002F54CE" w:rsidRPr="005D5480" w:rsidRDefault="002F54CE" w:rsidP="00622643">
            <w:pPr>
              <w:pStyle w:val="TAL"/>
              <w:rPr>
                <w:ins w:id="132" w:author="Nokia" w:date="2020-02-12T11:28:00Z"/>
                <w:lang w:val="en-US" w:eastAsia="ja-JP"/>
              </w:rPr>
            </w:pPr>
            <w:ins w:id="133" w:author="Nokia" w:date="2020-02-12T11:28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E5E7" w14:textId="77777777" w:rsidR="002F54CE" w:rsidRDefault="002F54CE" w:rsidP="00622643">
            <w:pPr>
              <w:pStyle w:val="TAL"/>
              <w:rPr>
                <w:ins w:id="134" w:author="Nokia" w:date="2020-02-12T11:28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B592" w14:textId="591DD938" w:rsidR="002F54CE" w:rsidRPr="00422562" w:rsidRDefault="00B0391C" w:rsidP="00622643">
            <w:pPr>
              <w:pStyle w:val="TAL"/>
              <w:rPr>
                <w:ins w:id="135" w:author="Nokia" w:date="2020-02-12T11:28:00Z"/>
                <w:lang w:eastAsia="ja-JP"/>
              </w:rPr>
            </w:pPr>
            <w:ins w:id="136" w:author="Nokia" w:date="2020-02-14T18:39:00Z">
              <w:r w:rsidRPr="00FD0425">
                <w:t>NR CGI</w:t>
              </w:r>
              <w:r w:rsidRPr="00422562">
                <w:rPr>
                  <w:lang w:eastAsia="ja-JP"/>
                </w:rPr>
                <w:t xml:space="preserve"> </w:t>
              </w:r>
            </w:ins>
            <w:ins w:id="137" w:author="Nokia" w:date="2020-02-12T11:28:00Z">
              <w:r w:rsidR="002F54CE" w:rsidRPr="00422562">
                <w:rPr>
                  <w:lang w:eastAsia="ja-JP"/>
                </w:rPr>
                <w:t>9.2.</w:t>
              </w:r>
            </w:ins>
            <w:ins w:id="138" w:author="Nokia" w:date="2020-02-14T18:38:00Z">
              <w:r w:rsidR="008D76BA">
                <w:rPr>
                  <w:lang w:eastAsia="ja-JP"/>
                </w:rPr>
                <w:t>2.7</w:t>
              </w:r>
            </w:ins>
          </w:p>
          <w:p w14:paraId="7157762E" w14:textId="77777777" w:rsidR="002F54CE" w:rsidRPr="005D5480" w:rsidRDefault="002F54CE" w:rsidP="00622643">
            <w:pPr>
              <w:pStyle w:val="TAL"/>
              <w:rPr>
                <w:ins w:id="139" w:author="Nokia" w:date="2020-02-12T11:28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C23D" w14:textId="199C5571" w:rsidR="002F54CE" w:rsidRPr="005D5480" w:rsidRDefault="003F58ED" w:rsidP="00622643">
            <w:pPr>
              <w:pStyle w:val="TAL"/>
              <w:rPr>
                <w:ins w:id="140" w:author="Nokia" w:date="2020-02-12T11:28:00Z"/>
                <w:noProof/>
                <w:lang w:val="en-US" w:eastAsia="ja-JP"/>
              </w:rPr>
            </w:pPr>
            <w:ins w:id="141" w:author="Nokia" w:date="2020-02-14T20:43:00Z">
              <w:r>
                <w:rPr>
                  <w:noProof/>
                  <w:lang w:val="en-US" w:eastAsia="ja-JP"/>
                </w:rPr>
                <w:t xml:space="preserve">The cell </w:t>
              </w:r>
              <w:r>
                <w:rPr>
                  <w:noProof/>
                  <w:lang w:val="en-US" w:eastAsia="ja-JP"/>
                </w:rPr>
                <w:t>in which the RACH attempts were performed</w:t>
              </w:r>
              <w:r>
                <w:rPr>
                  <w:noProof/>
                  <w:lang w:val="en-US" w:eastAsia="ja-JP"/>
                </w:rPr>
                <w:t xml:space="preserve">, </w:t>
              </w:r>
            </w:ins>
            <w:ins w:id="142" w:author="Nokia" w:date="2020-02-14T20:20:00Z">
              <w:r w:rsidR="007C2AD7">
                <w:rPr>
                  <w:noProof/>
                  <w:lang w:val="en-US" w:eastAsia="ja-JP"/>
                </w:rPr>
                <w:t xml:space="preserve"> </w:t>
              </w:r>
              <w:r w:rsidR="007C2AD7" w:rsidRPr="007C2AD7">
                <w:rPr>
                  <w:noProof/>
                  <w:lang w:val="en-US" w:eastAsia="ja-JP"/>
                </w:rPr>
                <w:t>served by NG-RAN node</w:t>
              </w:r>
              <w:r w:rsidR="007C2AD7" w:rsidRPr="007C2AD7">
                <w:rPr>
                  <w:noProof/>
                  <w:vertAlign w:val="subscript"/>
                  <w:lang w:val="en-US" w:eastAsia="ja-JP"/>
                  <w:rPrChange w:id="143" w:author="Nokia" w:date="2020-02-14T20:20:00Z">
                    <w:rPr>
                      <w:noProof/>
                      <w:lang w:val="en-US" w:eastAsia="ja-JP"/>
                    </w:rPr>
                  </w:rPrChange>
                </w:rPr>
                <w:t>1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DFD" w14:textId="77777777" w:rsidR="002F54CE" w:rsidRPr="005D5480" w:rsidRDefault="002F54CE" w:rsidP="00622643">
            <w:pPr>
              <w:pStyle w:val="TAC"/>
              <w:rPr>
                <w:ins w:id="144" w:author="Nokia" w:date="2020-02-12T11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5F54" w14:textId="77777777" w:rsidR="002F54CE" w:rsidRPr="005D5480" w:rsidRDefault="002F54CE" w:rsidP="00622643">
            <w:pPr>
              <w:pStyle w:val="TAC"/>
              <w:rPr>
                <w:ins w:id="145" w:author="Nokia" w:date="2020-02-12T11:28:00Z"/>
                <w:lang w:eastAsia="ja-JP"/>
              </w:rPr>
            </w:pPr>
          </w:p>
        </w:tc>
      </w:tr>
      <w:tr w:rsidR="002F54CE" w:rsidRPr="005D5480" w14:paraId="56A76F20" w14:textId="77777777" w:rsidTr="00622643">
        <w:trPr>
          <w:ins w:id="146" w:author="Nokia" w:date="2020-02-12T11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6390" w14:textId="0E2503A6" w:rsidR="002F54CE" w:rsidRPr="005D5480" w:rsidRDefault="002F54CE" w:rsidP="00622643">
            <w:pPr>
              <w:pStyle w:val="TAL"/>
              <w:rPr>
                <w:ins w:id="147" w:author="Nokia" w:date="2020-02-12T11:28:00Z"/>
                <w:lang w:val="en-US" w:eastAsia="ja-JP"/>
              </w:rPr>
            </w:pPr>
            <w:ins w:id="148" w:author="Nokia" w:date="2020-02-12T11:28:00Z">
              <w:r>
                <w:rPr>
                  <w:b/>
                  <w:bCs/>
                  <w:lang w:val="en-US" w:eastAsia="ja-JP"/>
                </w:rPr>
                <w:t>&gt;&gt;</w:t>
              </w:r>
            </w:ins>
            <w:ins w:id="149" w:author="Nokia" w:date="2020-02-14T18:40:00Z">
              <w:r w:rsidR="00B0391C">
                <w:rPr>
                  <w:b/>
                  <w:bCs/>
                  <w:lang w:val="en-US" w:eastAsia="ja-JP"/>
                </w:rPr>
                <w:t>SSB</w:t>
              </w:r>
            </w:ins>
            <w:ins w:id="150" w:author="Nokia" w:date="2020-02-12T11:28:00Z">
              <w:r>
                <w:rPr>
                  <w:b/>
                  <w:bCs/>
                  <w:lang w:val="en-US" w:eastAsia="ja-JP"/>
                </w:rPr>
                <w:t xml:space="preserve">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67FF" w14:textId="77777777" w:rsidR="002F54CE" w:rsidRPr="005D5480" w:rsidRDefault="002F54CE" w:rsidP="00622643">
            <w:pPr>
              <w:pStyle w:val="TAL"/>
              <w:rPr>
                <w:ins w:id="151" w:author="Nokia" w:date="2020-02-12T11:28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95EC" w14:textId="40A059EB" w:rsidR="002F54CE" w:rsidRPr="005D5480" w:rsidRDefault="002F54CE" w:rsidP="00622643">
            <w:pPr>
              <w:pStyle w:val="TAL"/>
              <w:rPr>
                <w:ins w:id="152" w:author="Nokia" w:date="2020-02-12T11:28:00Z"/>
                <w:lang w:eastAsia="ja-JP"/>
              </w:rPr>
            </w:pPr>
            <w:ins w:id="153" w:author="Nokia" w:date="2020-02-12T11:28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EB3D8C">
                <w:rPr>
                  <w:i/>
                </w:rPr>
                <w:t>maxnoof</w:t>
              </w:r>
            </w:ins>
            <w:ins w:id="154" w:author="Nokia" w:date="2020-02-14T18:40:00Z">
              <w:r w:rsidR="00B0391C">
                <w:rPr>
                  <w:i/>
                </w:rPr>
                <w:t>SSB</w:t>
              </w:r>
            </w:ins>
            <w:ins w:id="155" w:author="Nokia" w:date="2020-02-14T19:46:00Z">
              <w:r w:rsidR="00963417">
                <w:rPr>
                  <w:i/>
                </w:rPr>
                <w:t>Ids</w:t>
              </w:r>
            </w:ins>
            <w:ins w:id="156" w:author="Nokia" w:date="2020-02-12T11:28:00Z"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7B58" w14:textId="77777777" w:rsidR="002F54CE" w:rsidRPr="005D5480" w:rsidRDefault="002F54CE" w:rsidP="00622643">
            <w:pPr>
              <w:pStyle w:val="TAL"/>
              <w:rPr>
                <w:ins w:id="157" w:author="Nokia" w:date="2020-02-12T11:28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9524" w14:textId="77777777" w:rsidR="002F54CE" w:rsidRPr="005D5480" w:rsidRDefault="002F54CE" w:rsidP="00622643">
            <w:pPr>
              <w:pStyle w:val="TAL"/>
              <w:rPr>
                <w:ins w:id="158" w:author="Nokia" w:date="2020-02-12T11:28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6C6E" w14:textId="77777777" w:rsidR="002F54CE" w:rsidRPr="005D5480" w:rsidRDefault="002F54CE" w:rsidP="00622643">
            <w:pPr>
              <w:pStyle w:val="TAC"/>
              <w:rPr>
                <w:ins w:id="159" w:author="Nokia" w:date="2020-02-12T11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9671" w14:textId="77777777" w:rsidR="002F54CE" w:rsidRPr="005D5480" w:rsidRDefault="002F54CE" w:rsidP="00622643">
            <w:pPr>
              <w:pStyle w:val="TAC"/>
              <w:rPr>
                <w:ins w:id="160" w:author="Nokia" w:date="2020-02-12T11:28:00Z"/>
                <w:lang w:eastAsia="ja-JP"/>
              </w:rPr>
            </w:pPr>
          </w:p>
        </w:tc>
      </w:tr>
      <w:tr w:rsidR="002F54CE" w:rsidRPr="005D5480" w14:paraId="7DFD490F" w14:textId="77777777" w:rsidTr="00622643">
        <w:trPr>
          <w:ins w:id="161" w:author="Nokia" w:date="2020-02-12T11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050D" w14:textId="77777777" w:rsidR="002F54CE" w:rsidRPr="005D5480" w:rsidRDefault="002F54CE" w:rsidP="00622643">
            <w:pPr>
              <w:pStyle w:val="TAL"/>
              <w:ind w:left="174"/>
              <w:rPr>
                <w:ins w:id="162" w:author="Nokia" w:date="2020-02-12T11:28:00Z"/>
                <w:lang w:eastAsia="ja-JP"/>
              </w:rPr>
            </w:pPr>
            <w:ins w:id="163" w:author="Nokia" w:date="2020-02-12T11:28:00Z">
              <w:r>
                <w:rPr>
                  <w:lang w:eastAsia="ja-JP"/>
                </w:rPr>
                <w:t>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A92E" w14:textId="3240864E" w:rsidR="002F54CE" w:rsidRPr="005D5480" w:rsidRDefault="00F043D7" w:rsidP="00622643">
            <w:pPr>
              <w:pStyle w:val="TAL"/>
              <w:rPr>
                <w:ins w:id="164" w:author="Nokia" w:date="2020-02-12T11:28:00Z"/>
                <w:lang w:eastAsia="ja-JP"/>
              </w:rPr>
            </w:pPr>
            <w:ins w:id="165" w:author="Nokia" w:date="2020-02-14T19:5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FB17" w14:textId="77777777" w:rsidR="002F54CE" w:rsidRPr="005D5480" w:rsidRDefault="002F54CE" w:rsidP="00622643">
            <w:pPr>
              <w:pStyle w:val="TAL"/>
              <w:rPr>
                <w:ins w:id="166" w:author="Nokia" w:date="2020-02-12T11:28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6FBB" w14:textId="242A8A64" w:rsidR="002F54CE" w:rsidRPr="005D5480" w:rsidRDefault="002F54CE" w:rsidP="00622643">
            <w:pPr>
              <w:pStyle w:val="TAL"/>
              <w:rPr>
                <w:ins w:id="167" w:author="Nokia" w:date="2020-02-12T11:28:00Z"/>
                <w:noProof/>
                <w:lang w:eastAsia="ja-JP"/>
              </w:rPr>
            </w:pPr>
            <w:ins w:id="168" w:author="Nokia" w:date="2020-02-12T11:28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</w:t>
              </w:r>
            </w:ins>
            <w:ins w:id="169" w:author="Nokia" w:date="2020-02-14T20:43:00Z">
              <w:r w:rsidR="00AD02A1">
                <w:rPr>
                  <w:i/>
                </w:rPr>
                <w:t>BIds</w:t>
              </w:r>
            </w:ins>
            <w:ins w:id="170" w:author="Nokia" w:date="2020-02-12T11:28:00Z">
              <w:r>
                <w:rPr>
                  <w:i/>
                </w:rPr>
                <w:t>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32A0" w14:textId="77777777" w:rsidR="002F54CE" w:rsidRPr="005D5480" w:rsidRDefault="002F54CE" w:rsidP="00622643">
            <w:pPr>
              <w:pStyle w:val="TAL"/>
              <w:rPr>
                <w:ins w:id="171" w:author="Nokia" w:date="2020-02-12T11:28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E7DC" w14:textId="77777777" w:rsidR="002F54CE" w:rsidRPr="005D5480" w:rsidRDefault="002F54CE" w:rsidP="00622643">
            <w:pPr>
              <w:pStyle w:val="TAC"/>
              <w:rPr>
                <w:ins w:id="172" w:author="Nokia" w:date="2020-02-12T11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C48F" w14:textId="77777777" w:rsidR="002F54CE" w:rsidRPr="00DB4D57" w:rsidRDefault="002F54CE" w:rsidP="00622643">
            <w:pPr>
              <w:pStyle w:val="TAC"/>
              <w:rPr>
                <w:ins w:id="173" w:author="Nokia" w:date="2020-02-12T11:28:00Z"/>
                <w:lang w:eastAsia="ja-JP"/>
              </w:rPr>
            </w:pPr>
          </w:p>
        </w:tc>
      </w:tr>
      <w:tr w:rsidR="002F54CE" w:rsidRPr="005D5480" w14:paraId="5FF15C65" w14:textId="77777777" w:rsidTr="00622643">
        <w:trPr>
          <w:ins w:id="174" w:author="Nokia" w:date="2020-02-12T11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BD9B" w14:textId="1D6ED888" w:rsidR="002F54CE" w:rsidRPr="005D5480" w:rsidRDefault="002F54CE" w:rsidP="00622643">
            <w:pPr>
              <w:pStyle w:val="TAL"/>
              <w:ind w:left="174"/>
              <w:rPr>
                <w:ins w:id="175" w:author="Nokia" w:date="2020-02-12T11:28:00Z"/>
                <w:lang w:eastAsia="ja-JP"/>
              </w:rPr>
            </w:pPr>
            <w:ins w:id="176" w:author="Nokia" w:date="2020-02-12T11:28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</w:t>
              </w:r>
            </w:ins>
            <w:ins w:id="177" w:author="Nokia" w:date="2020-02-14T19:23:00Z">
              <w:r w:rsidR="008C5B55">
                <w:rPr>
                  <w:lang w:eastAsia="ja-JP"/>
                </w:rPr>
                <w:t xml:space="preserve">Number of </w:t>
              </w:r>
            </w:ins>
            <w:ins w:id="178" w:author="Nokia" w:date="2020-02-14T21:07:00Z">
              <w:r w:rsidR="00182D0F">
                <w:rPr>
                  <w:lang w:eastAsia="ja-JP"/>
                </w:rPr>
                <w:t xml:space="preserve">Failed </w:t>
              </w:r>
            </w:ins>
            <w:ins w:id="179" w:author="Nokia" w:date="2020-02-14T19:23:00Z">
              <w:r w:rsidR="008C5B55">
                <w:rPr>
                  <w:lang w:eastAsia="ja-JP"/>
                </w:rPr>
                <w:t>RACH Attempts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D893" w14:textId="706D1C26" w:rsidR="002F54CE" w:rsidRPr="005D5480" w:rsidRDefault="00F043D7" w:rsidP="00622643">
            <w:pPr>
              <w:pStyle w:val="TAL"/>
              <w:rPr>
                <w:ins w:id="180" w:author="Nokia" w:date="2020-02-12T11:28:00Z"/>
                <w:lang w:eastAsia="ja-JP"/>
              </w:rPr>
            </w:pPr>
            <w:ins w:id="181" w:author="Nokia" w:date="2020-02-14T19:5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3D39" w14:textId="00555D35" w:rsidR="002F54CE" w:rsidRPr="005D5480" w:rsidRDefault="002F54CE" w:rsidP="00622643">
            <w:pPr>
              <w:pStyle w:val="TAL"/>
              <w:rPr>
                <w:ins w:id="182" w:author="Nokia" w:date="2020-02-12T11:28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6191" w14:textId="353DA514" w:rsidR="002F54CE" w:rsidRPr="00891722" w:rsidRDefault="008C5B55" w:rsidP="00622643">
            <w:pPr>
              <w:pStyle w:val="TAL"/>
              <w:rPr>
                <w:ins w:id="183" w:author="Nokia" w:date="2020-02-12T11:28:00Z"/>
                <w:lang w:eastAsia="ja-JP"/>
              </w:rPr>
            </w:pPr>
            <w:ins w:id="184" w:author="Nokia" w:date="2020-02-14T19:24:00Z">
              <w:r w:rsidRPr="00891722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891722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B173" w14:textId="3C6BFF64" w:rsidR="002F54CE" w:rsidRPr="005D5480" w:rsidRDefault="001B643F" w:rsidP="00622643">
            <w:pPr>
              <w:pStyle w:val="TAL"/>
              <w:rPr>
                <w:ins w:id="185" w:author="Nokia" w:date="2020-02-12T11:28:00Z"/>
                <w:lang w:val="en-US" w:eastAsia="ja-JP"/>
              </w:rPr>
            </w:pPr>
            <w:ins w:id="186" w:author="Nokia" w:date="2020-02-13T22:35:00Z">
              <w:r>
                <w:rPr>
                  <w:lang w:val="en-US" w:eastAsia="ja-JP"/>
                </w:rPr>
                <w:t xml:space="preserve">Number of </w:t>
              </w:r>
            </w:ins>
            <w:ins w:id="187" w:author="Nokia" w:date="2020-02-14T20:40:00Z">
              <w:r w:rsidR="003F58ED">
                <w:rPr>
                  <w:lang w:val="en-US" w:eastAsia="ja-JP"/>
                </w:rPr>
                <w:t xml:space="preserve">reported </w:t>
              </w:r>
            </w:ins>
            <w:ins w:id="188" w:author="Nokia" w:date="2020-02-14T21:07:00Z">
              <w:r w:rsidR="00182D0F">
                <w:rPr>
                  <w:lang w:val="en-US" w:eastAsia="ja-JP"/>
                </w:rPr>
                <w:t xml:space="preserve">failed </w:t>
              </w:r>
            </w:ins>
            <w:ins w:id="189" w:author="Nokia" w:date="2020-02-14T19:23:00Z">
              <w:r w:rsidR="008C5B55">
                <w:rPr>
                  <w:lang w:val="en-US" w:eastAsia="ja-JP"/>
                </w:rPr>
                <w:t xml:space="preserve">RACH </w:t>
              </w:r>
            </w:ins>
            <w:ins w:id="190" w:author="Nokia" w:date="2020-02-13T22:35:00Z">
              <w:r>
                <w:rPr>
                  <w:lang w:val="en-US" w:eastAsia="ja-JP"/>
                </w:rPr>
                <w:t>attempts</w:t>
              </w:r>
            </w:ins>
            <w:ins w:id="191" w:author="Nokia" w:date="2020-02-14T21:00:00Z">
              <w:r w:rsidR="007F7C1A">
                <w:rPr>
                  <w:lang w:val="en-US" w:eastAsia="ja-JP"/>
                </w:rPr>
                <w:t xml:space="preserve">, </w:t>
              </w:r>
              <w:r w:rsidR="007F7C1A">
                <w:rPr>
                  <w:lang w:val="en-US" w:eastAsia="ja-JP"/>
                </w:rPr>
                <w:t>f</w:t>
              </w:r>
              <w:r w:rsidR="007F7C1A">
                <w:t>or the SSB,</w:t>
              </w:r>
            </w:ins>
            <w:ins w:id="192" w:author="Nokia" w:date="2020-02-13T22:35:00Z">
              <w:r>
                <w:rPr>
                  <w:lang w:val="en-US" w:eastAsia="ja-JP"/>
                </w:rPr>
                <w:t xml:space="preserve"> </w:t>
              </w:r>
            </w:ins>
            <w:ins w:id="193" w:author="Nokia" w:date="2020-02-14T19:23:00Z">
              <w:r w:rsidR="008C5B55">
                <w:rPr>
                  <w:lang w:val="en-US" w:eastAsia="ja-JP"/>
                </w:rPr>
                <w:t xml:space="preserve">on the NUL carrier, </w:t>
              </w:r>
            </w:ins>
            <w:ins w:id="194" w:author="Nokia" w:date="2020-02-12T11:28:00Z">
              <w:r w:rsidR="002F54CE">
                <w:rPr>
                  <w:lang w:val="en-US" w:eastAsia="ja-JP"/>
                </w:rPr>
                <w:t xml:space="preserve">extracted from </w:t>
              </w:r>
            </w:ins>
            <w:ins w:id="195" w:author="Nokia" w:date="2020-02-13T22:35:00Z">
              <w:r>
                <w:rPr>
                  <w:lang w:val="en-US" w:eastAsia="ja-JP"/>
                </w:rPr>
                <w:t xml:space="preserve">multiple UE </w:t>
              </w:r>
            </w:ins>
            <w:ins w:id="196" w:author="Nokia" w:date="2020-02-12T11:28:00Z">
              <w:r w:rsidR="002F54CE">
                <w:rPr>
                  <w:lang w:val="en-US" w:eastAsia="ja-JP"/>
                </w:rPr>
                <w:t xml:space="preserve">RACH Reports 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3DFA" w14:textId="77777777" w:rsidR="002F54CE" w:rsidRPr="00DB4D57" w:rsidRDefault="002F54CE" w:rsidP="00622643">
            <w:pPr>
              <w:pStyle w:val="TAC"/>
              <w:rPr>
                <w:ins w:id="197" w:author="Nokia" w:date="2020-02-12T11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784F" w14:textId="77777777" w:rsidR="002F54CE" w:rsidRPr="00DB4D57" w:rsidRDefault="002F54CE" w:rsidP="00622643">
            <w:pPr>
              <w:pStyle w:val="TAC"/>
              <w:rPr>
                <w:ins w:id="198" w:author="Nokia" w:date="2020-02-12T11:28:00Z"/>
                <w:lang w:eastAsia="ja-JP"/>
              </w:rPr>
            </w:pPr>
          </w:p>
        </w:tc>
      </w:tr>
      <w:tr w:rsidR="00891722" w:rsidRPr="005D5480" w14:paraId="651A7A2A" w14:textId="77777777" w:rsidTr="00622643">
        <w:trPr>
          <w:ins w:id="199" w:author="Nokia" w:date="2020-02-14T19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2F86" w14:textId="66429681" w:rsidR="00891722" w:rsidRPr="005D5480" w:rsidRDefault="00891722" w:rsidP="00891722">
            <w:pPr>
              <w:pStyle w:val="TAL"/>
              <w:ind w:left="174"/>
              <w:rPr>
                <w:ins w:id="200" w:author="Nokia" w:date="2020-02-14T19:24:00Z"/>
                <w:lang w:eastAsia="ja-JP"/>
              </w:rPr>
            </w:pPr>
            <w:ins w:id="201" w:author="Nokia" w:date="2020-02-14T19:24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</w:ins>
            <w:ins w:id="202" w:author="Nokia" w:date="2020-02-14T21:07:00Z">
              <w:r w:rsidR="00182D0F">
                <w:rPr>
                  <w:lang w:eastAsia="ja-JP"/>
                </w:rPr>
                <w:t xml:space="preserve">Failed </w:t>
              </w:r>
            </w:ins>
            <w:ins w:id="203" w:author="Nokia" w:date="2020-02-14T19:24:00Z">
              <w:r>
                <w:rPr>
                  <w:lang w:eastAsia="ja-JP"/>
                </w:rPr>
                <w:t>RACH Attempts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08DD" w14:textId="24DDD864" w:rsidR="00891722" w:rsidRPr="005D5480" w:rsidRDefault="00F043D7" w:rsidP="00891722">
            <w:pPr>
              <w:pStyle w:val="TAL"/>
              <w:rPr>
                <w:ins w:id="204" w:author="Nokia" w:date="2020-02-14T19:24:00Z"/>
                <w:lang w:eastAsia="ja-JP"/>
              </w:rPr>
            </w:pPr>
            <w:ins w:id="205" w:author="Nokia" w:date="2020-02-14T19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D063" w14:textId="77777777" w:rsidR="00891722" w:rsidRPr="005D5480" w:rsidRDefault="00891722" w:rsidP="00891722">
            <w:pPr>
              <w:pStyle w:val="TAL"/>
              <w:rPr>
                <w:ins w:id="206" w:author="Nokia" w:date="2020-02-14T19:24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5874" w14:textId="197904EC" w:rsidR="00891722" w:rsidRPr="00891722" w:rsidRDefault="00891722" w:rsidP="00891722">
            <w:pPr>
              <w:pStyle w:val="TAL"/>
              <w:rPr>
                <w:ins w:id="207" w:author="Nokia" w:date="2020-02-14T19:24:00Z"/>
                <w:noProof/>
                <w:lang w:eastAsia="ja-JP"/>
              </w:rPr>
            </w:pPr>
            <w:ins w:id="208" w:author="Nokia" w:date="2020-02-14T19:24:00Z">
              <w:r w:rsidRPr="00891722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891722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48F5" w14:textId="123D4412" w:rsidR="00891722" w:rsidRDefault="00891722" w:rsidP="00891722">
            <w:pPr>
              <w:pStyle w:val="TAL"/>
              <w:rPr>
                <w:ins w:id="209" w:author="Nokia" w:date="2020-02-14T19:24:00Z"/>
                <w:lang w:val="en-US" w:eastAsia="ja-JP"/>
              </w:rPr>
            </w:pPr>
            <w:ins w:id="210" w:author="Nokia" w:date="2020-02-14T19:24:00Z">
              <w:r>
                <w:rPr>
                  <w:lang w:val="en-US" w:eastAsia="ja-JP"/>
                </w:rPr>
                <w:t xml:space="preserve">Number of </w:t>
              </w:r>
            </w:ins>
            <w:ins w:id="211" w:author="Nokia" w:date="2020-02-14T21:08:00Z">
              <w:r w:rsidR="00571E69">
                <w:rPr>
                  <w:lang w:val="en-US" w:eastAsia="ja-JP"/>
                </w:rPr>
                <w:t xml:space="preserve">reported </w:t>
              </w:r>
            </w:ins>
            <w:ins w:id="212" w:author="Nokia" w:date="2020-02-14T21:07:00Z">
              <w:r w:rsidR="00182D0F">
                <w:rPr>
                  <w:lang w:val="en-US" w:eastAsia="ja-JP"/>
                </w:rPr>
                <w:t xml:space="preserve">failed </w:t>
              </w:r>
            </w:ins>
            <w:ins w:id="213" w:author="Nokia" w:date="2020-02-14T19:24:00Z">
              <w:r>
                <w:rPr>
                  <w:lang w:val="en-US" w:eastAsia="ja-JP"/>
                </w:rPr>
                <w:t>RACH attempts</w:t>
              </w:r>
            </w:ins>
            <w:ins w:id="214" w:author="Nokia" w:date="2020-02-14T21:00:00Z">
              <w:r w:rsidR="007F7C1A">
                <w:rPr>
                  <w:lang w:val="en-US" w:eastAsia="ja-JP"/>
                </w:rPr>
                <w:t xml:space="preserve">, </w:t>
              </w:r>
              <w:r w:rsidR="007F7C1A">
                <w:rPr>
                  <w:lang w:val="en-US" w:eastAsia="ja-JP"/>
                </w:rPr>
                <w:t>f</w:t>
              </w:r>
              <w:r w:rsidR="007F7C1A">
                <w:t xml:space="preserve">or the SSB, </w:t>
              </w:r>
            </w:ins>
            <w:ins w:id="215" w:author="Nokia" w:date="2020-02-14T19:24:00Z">
              <w:r>
                <w:rPr>
                  <w:lang w:val="en-US" w:eastAsia="ja-JP"/>
                </w:rPr>
                <w:t xml:space="preserve">on the </w:t>
              </w:r>
            </w:ins>
            <w:ins w:id="216" w:author="Nokia" w:date="2020-02-14T20:41:00Z">
              <w:r w:rsidR="003F58ED">
                <w:rPr>
                  <w:lang w:val="en-US" w:eastAsia="ja-JP"/>
                </w:rPr>
                <w:t>S</w:t>
              </w:r>
            </w:ins>
            <w:ins w:id="217" w:author="Nokia" w:date="2020-02-14T19:24:00Z">
              <w:r>
                <w:rPr>
                  <w:lang w:val="en-US" w:eastAsia="ja-JP"/>
                </w:rPr>
                <w:t xml:space="preserve">UL carrier, extracted from multiple UE RACH Reports 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D1B8" w14:textId="77777777" w:rsidR="00891722" w:rsidRPr="00DB4D57" w:rsidRDefault="00891722" w:rsidP="00891722">
            <w:pPr>
              <w:pStyle w:val="TAC"/>
              <w:rPr>
                <w:ins w:id="218" w:author="Nokia" w:date="2020-02-14T19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5D33" w14:textId="77777777" w:rsidR="00891722" w:rsidRPr="00DB4D57" w:rsidRDefault="00891722" w:rsidP="00891722">
            <w:pPr>
              <w:pStyle w:val="TAC"/>
              <w:rPr>
                <w:ins w:id="219" w:author="Nokia" w:date="2020-02-14T19:24:00Z"/>
                <w:lang w:eastAsia="ja-JP"/>
              </w:rPr>
            </w:pPr>
          </w:p>
        </w:tc>
      </w:tr>
    </w:tbl>
    <w:p w14:paraId="0F9FA768" w14:textId="30B32D3B" w:rsidR="002F54CE" w:rsidRDefault="002F54CE" w:rsidP="00CD4C7B">
      <w:pPr>
        <w:rPr>
          <w:ins w:id="220" w:author="Nokia" w:date="2020-02-14T19:47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63417" w:rsidRPr="001F67C9" w14:paraId="4EDB8880" w14:textId="77777777" w:rsidTr="00755F74">
        <w:trPr>
          <w:ins w:id="221" w:author="Nokia" w:date="2020-02-14T19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81CE" w14:textId="77777777" w:rsidR="00963417" w:rsidRPr="001F67C9" w:rsidRDefault="00963417" w:rsidP="00755F74">
            <w:pPr>
              <w:pStyle w:val="TAH"/>
              <w:rPr>
                <w:ins w:id="222" w:author="Nokia" w:date="2020-02-14T19:47:00Z"/>
                <w:lang w:eastAsia="ja-JP"/>
              </w:rPr>
            </w:pPr>
            <w:ins w:id="223" w:author="Nokia" w:date="2020-02-14T19:47:00Z">
              <w:r w:rsidRPr="001F67C9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A302" w14:textId="77777777" w:rsidR="00963417" w:rsidRPr="001F67C9" w:rsidRDefault="00963417" w:rsidP="00755F74">
            <w:pPr>
              <w:pStyle w:val="TAH"/>
              <w:rPr>
                <w:ins w:id="224" w:author="Nokia" w:date="2020-02-14T19:47:00Z"/>
                <w:lang w:eastAsia="ja-JP"/>
              </w:rPr>
            </w:pPr>
            <w:ins w:id="225" w:author="Nokia" w:date="2020-02-14T19:47:00Z">
              <w:r w:rsidRPr="001F67C9">
                <w:rPr>
                  <w:lang w:eastAsia="ja-JP"/>
                </w:rPr>
                <w:t>Explanation</w:t>
              </w:r>
            </w:ins>
          </w:p>
        </w:tc>
      </w:tr>
      <w:tr w:rsidR="007E1F97" w:rsidRPr="001F67C9" w14:paraId="199AF1C7" w14:textId="77777777" w:rsidTr="00755F74">
        <w:trPr>
          <w:ins w:id="226" w:author="Nokia" w:date="2020-02-14T20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D995" w14:textId="7ACC147D" w:rsidR="007E1F97" w:rsidRPr="007E1F97" w:rsidRDefault="007E1F97" w:rsidP="007E1F97">
            <w:pPr>
              <w:pStyle w:val="TAL"/>
              <w:rPr>
                <w:ins w:id="227" w:author="Nokia" w:date="2020-02-14T20:00:00Z"/>
                <w:iCs/>
                <w:lang w:eastAsia="ja-JP"/>
              </w:rPr>
            </w:pPr>
            <w:ins w:id="228" w:author="Nokia" w:date="2020-02-14T20:01:00Z">
              <w:r w:rsidRPr="00422562"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E033" w14:textId="023AEBD6" w:rsidR="007E1F97" w:rsidRPr="00E22360" w:rsidRDefault="007E1F97" w:rsidP="007E1F97">
            <w:pPr>
              <w:pStyle w:val="TAL"/>
              <w:rPr>
                <w:ins w:id="229" w:author="Nokia" w:date="2020-02-14T20:00:00Z"/>
                <w:rFonts w:cs="Arial"/>
                <w:lang w:val="en-US" w:eastAsia="ja-JP"/>
              </w:rPr>
            </w:pPr>
            <w:ins w:id="230" w:author="Nokia" w:date="2020-02-14T20:01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7E1F97" w:rsidRPr="001F67C9" w14:paraId="0DE1DB9F" w14:textId="77777777" w:rsidTr="00755F74">
        <w:trPr>
          <w:ins w:id="231" w:author="Nokia" w:date="2020-02-14T19:4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6B3E" w14:textId="130AC28D" w:rsidR="007E1F97" w:rsidRPr="00345C17" w:rsidRDefault="007E1F97" w:rsidP="007E1F97">
            <w:pPr>
              <w:pStyle w:val="TAL"/>
              <w:rPr>
                <w:ins w:id="232" w:author="Nokia" w:date="2020-02-14T19:47:00Z"/>
                <w:iCs/>
                <w:lang w:eastAsia="ja-JP"/>
              </w:rPr>
            </w:pPr>
            <w:ins w:id="233" w:author="Nokia" w:date="2020-02-14T19:47:00Z">
              <w:r w:rsidRPr="00345C17">
                <w:rPr>
                  <w:iCs/>
                  <w:lang w:eastAsia="ja-JP"/>
                  <w:rPrChange w:id="234" w:author="Nokia" w:date="2020-02-14T19:50:00Z">
                    <w:rPr>
                      <w:i/>
                      <w:lang w:eastAsia="ja-JP"/>
                    </w:rPr>
                  </w:rPrChange>
                </w:rPr>
                <w:t>maxnoofSSBIDs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1413" w14:textId="50EB62F9" w:rsidR="007E1F97" w:rsidRPr="001F67C9" w:rsidRDefault="007E1F97" w:rsidP="007E1F97">
            <w:pPr>
              <w:pStyle w:val="TAL"/>
              <w:rPr>
                <w:ins w:id="235" w:author="Nokia" w:date="2020-02-14T19:47:00Z"/>
                <w:lang w:eastAsia="ja-JP"/>
              </w:rPr>
            </w:pPr>
            <w:ins w:id="236" w:author="Nokia" w:date="2020-02-14T19:47:00Z">
              <w:r w:rsidRPr="00E22360">
                <w:rPr>
                  <w:rFonts w:cs="Arial"/>
                  <w:lang w:val="en-US" w:eastAsia="ja-JP"/>
                </w:rPr>
                <w:t xml:space="preserve">Maximum no. SSB </w:t>
              </w:r>
              <w:r>
                <w:rPr>
                  <w:rFonts w:cs="Arial"/>
                  <w:lang w:val="en-US" w:eastAsia="ja-JP"/>
                </w:rPr>
                <w:t>IDs</w:t>
              </w:r>
              <w:r w:rsidRPr="00E22360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within</w:t>
              </w:r>
              <w:r w:rsidRPr="00E22360">
                <w:rPr>
                  <w:rFonts w:cs="Arial"/>
                  <w:lang w:val="en-US" w:eastAsia="ja-JP"/>
                </w:rPr>
                <w:t xml:space="preserve"> a</w:t>
              </w:r>
              <w:r>
                <w:rPr>
                  <w:rFonts w:cs="Arial"/>
                  <w:lang w:val="en-US" w:eastAsia="ja-JP"/>
                </w:rPr>
                <w:t xml:space="preserve">n NR </w:t>
              </w:r>
              <w:r w:rsidRPr="00E22360">
                <w:rPr>
                  <w:rFonts w:cs="Arial"/>
                  <w:lang w:val="en-US" w:eastAsia="ja-JP"/>
                </w:rPr>
                <w:t>cell. Value is 64.</w:t>
              </w:r>
            </w:ins>
          </w:p>
        </w:tc>
      </w:tr>
      <w:tr w:rsidR="00AD02A1" w:rsidRPr="001F67C9" w14:paraId="1A8FAE78" w14:textId="77777777" w:rsidTr="00755F74">
        <w:trPr>
          <w:ins w:id="237" w:author="Nokia" w:date="2020-02-14T20:4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1CB2" w14:textId="559AB286" w:rsidR="00AD02A1" w:rsidRPr="00AD02A1" w:rsidRDefault="00AD02A1" w:rsidP="00AD02A1">
            <w:pPr>
              <w:pStyle w:val="TAL"/>
              <w:rPr>
                <w:ins w:id="238" w:author="Nokia" w:date="2020-02-14T20:44:00Z"/>
                <w:iCs/>
                <w:lang w:eastAsia="ja-JP"/>
              </w:rPr>
            </w:pPr>
            <w:ins w:id="239" w:author="Nokia" w:date="2020-02-14T20:44:00Z">
              <w:r w:rsidRPr="000611E0">
                <w:rPr>
                  <w:iCs/>
                </w:rPr>
                <w:t>maxnoofSSBIds</w:t>
              </w:r>
              <w:r>
                <w:t>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C649" w14:textId="2ABFB4D8" w:rsidR="00AD02A1" w:rsidRPr="00E22360" w:rsidRDefault="00AD02A1" w:rsidP="00AD02A1">
            <w:pPr>
              <w:pStyle w:val="TAL"/>
              <w:rPr>
                <w:ins w:id="240" w:author="Nokia" w:date="2020-02-14T20:44:00Z"/>
                <w:rFonts w:cs="Arial"/>
                <w:lang w:val="en-US" w:eastAsia="ja-JP"/>
              </w:rPr>
            </w:pPr>
            <w:ins w:id="241" w:author="Nokia" w:date="2020-02-14T20:44:00Z">
              <w:r>
                <w:t xml:space="preserve">Maximum no. of SSB IDs </w:t>
              </w:r>
              <w:r>
                <w:rPr>
                  <w:rFonts w:cs="Arial"/>
                  <w:lang w:val="en-US" w:eastAsia="ja-JP"/>
                </w:rPr>
                <w:t xml:space="preserve"> within</w:t>
              </w:r>
              <w:r w:rsidRPr="00E22360">
                <w:rPr>
                  <w:rFonts w:cs="Arial"/>
                  <w:lang w:val="en-US" w:eastAsia="ja-JP"/>
                </w:rPr>
                <w:t xml:space="preserve"> a</w:t>
              </w:r>
              <w:r>
                <w:rPr>
                  <w:rFonts w:cs="Arial"/>
                  <w:lang w:val="en-US" w:eastAsia="ja-JP"/>
                </w:rPr>
                <w:t xml:space="preserve">n NR </w:t>
              </w:r>
              <w:r w:rsidRPr="00E22360">
                <w:rPr>
                  <w:rFonts w:cs="Arial"/>
                  <w:lang w:val="en-US" w:eastAsia="ja-JP"/>
                </w:rPr>
                <w:t>cell</w:t>
              </w:r>
              <w:r>
                <w:t xml:space="preserve"> minus 1. Value is </w:t>
              </w:r>
              <w:r>
                <w:rPr>
                  <w:lang w:eastAsia="zh-CN"/>
                </w:rPr>
                <w:t>63</w:t>
              </w:r>
              <w:r>
                <w:t>.</w:t>
              </w:r>
            </w:ins>
          </w:p>
        </w:tc>
      </w:tr>
      <w:bookmarkEnd w:id="66"/>
    </w:tbl>
    <w:p w14:paraId="2D7A5ABC" w14:textId="77777777" w:rsidR="002F54CE" w:rsidRDefault="002F54CE" w:rsidP="00CD4C7B"/>
    <w:p w14:paraId="7DFDB3CD" w14:textId="77777777" w:rsidR="00B00C07" w:rsidRDefault="00B00C07" w:rsidP="00B00C07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t xml:space="preserve">&lt;&lt;&lt;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</w:p>
    <w:p w14:paraId="69C52649" w14:textId="7A0B0AEA" w:rsidR="00BA30F4" w:rsidRPr="00315AFC" w:rsidRDefault="00BA30F4" w:rsidP="00BA30F4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42" w:author="Nokia" w:date="2020-02-11T22:57:00Z"/>
          <w:lang w:eastAsia="en-GB"/>
        </w:rPr>
      </w:pPr>
      <w:bookmarkStart w:id="243" w:name="_Hlk32352920"/>
      <w:bookmarkStart w:id="244" w:name="_Hlk32525150"/>
      <w:ins w:id="245" w:author="Nokia" w:date="2020-02-11T22:57:00Z">
        <w:r w:rsidRPr="00315AFC">
          <w:rPr>
            <w:lang w:eastAsia="en-GB"/>
          </w:rPr>
          <w:lastRenderedPageBreak/>
          <w:t>9.2.2.</w:t>
        </w:r>
        <w:r>
          <w:rPr>
            <w:lang w:eastAsia="en-GB"/>
          </w:rPr>
          <w:t>K</w:t>
        </w:r>
      </w:ins>
      <w:ins w:id="246" w:author="Nokia" w:date="2020-02-12T11:22:00Z">
        <w:r w:rsidR="002F54CE">
          <w:rPr>
            <w:lang w:eastAsia="en-GB"/>
          </w:rPr>
          <w:t>K</w:t>
        </w:r>
      </w:ins>
      <w:ins w:id="247" w:author="Nokia" w:date="2020-02-11T22:57:00Z">
        <w:r w:rsidRPr="00315AFC">
          <w:rPr>
            <w:lang w:eastAsia="en-GB"/>
          </w:rPr>
          <w:tab/>
        </w:r>
        <w:r>
          <w:rPr>
            <w:rFonts w:cs="Arial"/>
            <w:bCs/>
            <w:lang w:eastAsia="ja-JP"/>
          </w:rPr>
          <w:t>RACH</w:t>
        </w:r>
      </w:ins>
      <w:ins w:id="248" w:author="Nokia" w:date="2020-02-12T11:22:00Z">
        <w:r w:rsidR="002F54CE">
          <w:rPr>
            <w:rFonts w:cs="Arial"/>
            <w:bCs/>
            <w:lang w:eastAsia="ja-JP"/>
          </w:rPr>
          <w:t xml:space="preserve"> </w:t>
        </w:r>
      </w:ins>
      <w:ins w:id="249" w:author="Nokia" w:date="2020-02-14T20:11:00Z">
        <w:r w:rsidR="007170A7">
          <w:rPr>
            <w:rFonts w:cs="Arial"/>
            <w:bCs/>
            <w:lang w:eastAsia="ja-JP"/>
          </w:rPr>
          <w:t>Failure Rate</w:t>
        </w:r>
      </w:ins>
      <w:ins w:id="250" w:author="Nokia" w:date="2020-02-13T22:33:00Z">
        <w:r w:rsidR="004C10B1">
          <w:rPr>
            <w:rFonts w:cs="Arial"/>
            <w:bCs/>
            <w:lang w:eastAsia="ja-JP"/>
          </w:rPr>
          <w:t xml:space="preserve"> Information</w:t>
        </w:r>
      </w:ins>
    </w:p>
    <w:p w14:paraId="72E375EB" w14:textId="44DC2115" w:rsidR="00BA30F4" w:rsidRPr="005D5480" w:rsidRDefault="00BA30F4" w:rsidP="00BA30F4">
      <w:pPr>
        <w:rPr>
          <w:ins w:id="251" w:author="Nokia" w:date="2020-02-11T22:57:00Z"/>
          <w:noProof/>
          <w:lang w:val="en-US"/>
        </w:rPr>
      </w:pPr>
      <w:ins w:id="252" w:author="Nokia" w:date="2020-02-11T22:57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 w:rsidRPr="00DE6525">
          <w:rPr>
            <w:i/>
            <w:iCs/>
            <w:lang w:val="en-US"/>
          </w:rPr>
          <w:t xml:space="preserve">RACH </w:t>
        </w:r>
      </w:ins>
      <w:ins w:id="253" w:author="Nokia" w:date="2020-02-14T20:11:00Z">
        <w:r w:rsidR="007170A7">
          <w:rPr>
            <w:i/>
            <w:iCs/>
            <w:lang w:val="en-US"/>
          </w:rPr>
          <w:t>Failure Rate</w:t>
        </w:r>
      </w:ins>
      <w:ins w:id="254" w:author="Nokia" w:date="2020-02-13T22:33:00Z">
        <w:r w:rsidR="004C10B1">
          <w:rPr>
            <w:i/>
            <w:iCs/>
            <w:lang w:val="en-US"/>
          </w:rPr>
          <w:t xml:space="preserve"> </w:t>
        </w:r>
      </w:ins>
      <w:ins w:id="255" w:author="Nokia" w:date="2020-02-13T22:34:00Z">
        <w:r w:rsidR="004C10B1">
          <w:rPr>
            <w:i/>
            <w:iCs/>
            <w:lang w:val="en-US"/>
          </w:rPr>
          <w:t>Information</w:t>
        </w:r>
      </w:ins>
      <w:ins w:id="256" w:author="Nokia" w:date="2020-02-11T22:57:00Z">
        <w:r w:rsidRPr="002F54CE">
          <w:rPr>
            <w:i/>
            <w:iCs/>
            <w:lang w:val="en-US"/>
          </w:rPr>
          <w:t xml:space="preserve"> </w:t>
        </w:r>
        <w:r w:rsidRPr="00963417">
          <w:rPr>
            <w:i/>
            <w:iCs/>
            <w:lang w:val="en-US"/>
          </w:rPr>
          <w:t>IE</w:t>
        </w:r>
        <w:r w:rsidRPr="005D5480">
          <w:rPr>
            <w:lang w:val="en-US"/>
          </w:rPr>
          <w:t xml:space="preserve"> </w:t>
        </w:r>
      </w:ins>
      <w:ins w:id="257" w:author="Nokia" w:date="2020-02-14T18:48:00Z">
        <w:r w:rsidR="00B0391C">
          <w:rPr>
            <w:lang w:val="en-US"/>
          </w:rPr>
          <w:t>contains</w:t>
        </w:r>
      </w:ins>
      <w:ins w:id="258" w:author="Nokia" w:date="2020-02-11T22:57:00Z">
        <w:r>
          <w:rPr>
            <w:lang w:val="en-US"/>
          </w:rPr>
          <w:t xml:space="preserve"> RACH </w:t>
        </w:r>
      </w:ins>
      <w:ins w:id="259" w:author="Nokia" w:date="2020-02-14T18:47:00Z">
        <w:r w:rsidR="00B0391C">
          <w:rPr>
            <w:lang w:val="en-US"/>
          </w:rPr>
          <w:t>f</w:t>
        </w:r>
      </w:ins>
      <w:ins w:id="260" w:author="Nokia" w:date="2020-02-11T22:57:00Z">
        <w:r>
          <w:rPr>
            <w:lang w:val="en-US"/>
          </w:rPr>
          <w:t xml:space="preserve">ailure </w:t>
        </w:r>
      </w:ins>
      <w:ins w:id="261" w:author="Nokia" w:date="2020-02-14T18:47:00Z">
        <w:r w:rsidR="00B0391C">
          <w:rPr>
            <w:lang w:val="en-US"/>
          </w:rPr>
          <w:t>r</w:t>
        </w:r>
      </w:ins>
      <w:ins w:id="262" w:author="Nokia" w:date="2020-02-11T22:57:00Z">
        <w:r>
          <w:rPr>
            <w:lang w:val="en-US"/>
          </w:rPr>
          <w:t xml:space="preserve">ate calculated </w:t>
        </w:r>
      </w:ins>
      <w:ins w:id="263" w:author="Nokia" w:date="2020-02-13T22:40:00Z">
        <w:r w:rsidR="001B3C82">
          <w:rPr>
            <w:lang w:val="en-US"/>
          </w:rPr>
          <w:t xml:space="preserve">at cells </w:t>
        </w:r>
      </w:ins>
      <w:ins w:id="264" w:author="Nokia" w:date="2020-02-14T20:22:00Z">
        <w:r w:rsidR="007C2AD7">
          <w:rPr>
            <w:lang w:val="en-US"/>
          </w:rPr>
          <w:t>served by the NG-RAN node</w:t>
        </w:r>
        <w:r w:rsidR="007C2AD7" w:rsidRPr="007C2AD7">
          <w:rPr>
            <w:vertAlign w:val="subscript"/>
            <w:lang w:val="en-US"/>
            <w:rPrChange w:id="265" w:author="Nokia" w:date="2020-02-14T20:23:00Z">
              <w:rPr>
                <w:lang w:val="en-US"/>
              </w:rPr>
            </w:rPrChange>
          </w:rPr>
          <w:t>2</w:t>
        </w:r>
      </w:ins>
      <w:ins w:id="266" w:author="Nokia" w:date="2020-02-11T22:57:00Z">
        <w:r>
          <w:rPr>
            <w:lang w:val="en-US"/>
          </w:rPr>
          <w:t xml:space="preserve">. </w:t>
        </w:r>
        <w:r w:rsidRPr="005D5480">
          <w:rPr>
            <w:lang w:val="en-US"/>
          </w:rPr>
          <w:t xml:space="preserve">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BA30F4" w:rsidRPr="005D5480" w14:paraId="480BA6C7" w14:textId="77777777" w:rsidTr="00EB3D8C">
        <w:trPr>
          <w:ins w:id="267" w:author="Nokia" w:date="2020-02-11T22:5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BF65" w14:textId="77777777" w:rsidR="00BA30F4" w:rsidRPr="005D5480" w:rsidRDefault="00BA30F4" w:rsidP="00EB3D8C">
            <w:pPr>
              <w:pStyle w:val="TAH"/>
              <w:rPr>
                <w:ins w:id="268" w:author="Nokia" w:date="2020-02-11T22:57:00Z"/>
                <w:lang w:eastAsia="ja-JP"/>
              </w:rPr>
            </w:pPr>
            <w:ins w:id="269" w:author="Nokia" w:date="2020-02-11T22:57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4575" w14:textId="77777777" w:rsidR="00BA30F4" w:rsidRPr="005D5480" w:rsidRDefault="00BA30F4" w:rsidP="00EB3D8C">
            <w:pPr>
              <w:pStyle w:val="TAH"/>
              <w:rPr>
                <w:ins w:id="270" w:author="Nokia" w:date="2020-02-11T22:57:00Z"/>
                <w:lang w:eastAsia="ja-JP"/>
              </w:rPr>
            </w:pPr>
            <w:ins w:id="271" w:author="Nokia" w:date="2020-02-11T22:57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6316" w14:textId="77777777" w:rsidR="00BA30F4" w:rsidRPr="005D5480" w:rsidRDefault="00BA30F4" w:rsidP="00EB3D8C">
            <w:pPr>
              <w:pStyle w:val="TAH"/>
              <w:rPr>
                <w:ins w:id="272" w:author="Nokia" w:date="2020-02-11T22:57:00Z"/>
                <w:lang w:eastAsia="ja-JP"/>
              </w:rPr>
            </w:pPr>
            <w:ins w:id="273" w:author="Nokia" w:date="2020-02-11T22:57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04B5" w14:textId="77777777" w:rsidR="00BA30F4" w:rsidRPr="005D5480" w:rsidRDefault="00BA30F4" w:rsidP="00EB3D8C">
            <w:pPr>
              <w:pStyle w:val="TAH"/>
              <w:rPr>
                <w:ins w:id="274" w:author="Nokia" w:date="2020-02-11T22:57:00Z"/>
                <w:lang w:eastAsia="ja-JP"/>
              </w:rPr>
            </w:pPr>
            <w:ins w:id="275" w:author="Nokia" w:date="2020-02-11T22:57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52B2" w14:textId="77777777" w:rsidR="00BA30F4" w:rsidRPr="005D5480" w:rsidRDefault="00BA30F4" w:rsidP="00EB3D8C">
            <w:pPr>
              <w:pStyle w:val="TAH"/>
              <w:rPr>
                <w:ins w:id="276" w:author="Nokia" w:date="2020-02-11T22:57:00Z"/>
                <w:lang w:eastAsia="ja-JP"/>
              </w:rPr>
            </w:pPr>
            <w:ins w:id="277" w:author="Nokia" w:date="2020-02-11T22:57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4052" w14:textId="77777777" w:rsidR="00BA30F4" w:rsidRPr="005D5480" w:rsidRDefault="00BA30F4" w:rsidP="00EB3D8C">
            <w:pPr>
              <w:pStyle w:val="TAH"/>
              <w:rPr>
                <w:ins w:id="278" w:author="Nokia" w:date="2020-02-11T22:57:00Z"/>
                <w:lang w:eastAsia="ja-JP"/>
              </w:rPr>
            </w:pPr>
            <w:ins w:id="279" w:author="Nokia" w:date="2020-02-11T22:57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5277" w14:textId="77777777" w:rsidR="00BA30F4" w:rsidRPr="005D5480" w:rsidRDefault="00BA30F4" w:rsidP="00EB3D8C">
            <w:pPr>
              <w:pStyle w:val="TAH"/>
              <w:rPr>
                <w:ins w:id="280" w:author="Nokia" w:date="2020-02-11T22:57:00Z"/>
                <w:lang w:eastAsia="ja-JP"/>
              </w:rPr>
            </w:pPr>
            <w:ins w:id="281" w:author="Nokia" w:date="2020-02-11T22:57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BA30F4" w:rsidRPr="005D5480" w14:paraId="7BF89C9F" w14:textId="77777777" w:rsidTr="00EB3D8C">
        <w:trPr>
          <w:ins w:id="282" w:author="Nokia" w:date="2020-02-11T22:5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EA67" w14:textId="77777777" w:rsidR="00BA30F4" w:rsidRDefault="00BA30F4" w:rsidP="00EB3D8C">
            <w:pPr>
              <w:pStyle w:val="TAL"/>
              <w:rPr>
                <w:ins w:id="283" w:author="Nokia" w:date="2020-02-11T22:57:00Z"/>
                <w:b/>
                <w:bCs/>
                <w:lang w:val="en-US" w:eastAsia="ja-JP"/>
              </w:rPr>
            </w:pPr>
            <w:ins w:id="284" w:author="Nokia" w:date="2020-02-11T22:57:00Z">
              <w:r w:rsidRPr="0004367D">
                <w:rPr>
                  <w:lang w:eastAsia="ja-JP"/>
                </w:rPr>
                <w:t>Cell To Report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72E" w14:textId="77777777" w:rsidR="00BA30F4" w:rsidRPr="005D5480" w:rsidRDefault="00BA30F4" w:rsidP="00EB3D8C">
            <w:pPr>
              <w:pStyle w:val="TAL"/>
              <w:rPr>
                <w:ins w:id="285" w:author="Nokia" w:date="2020-02-11T22:57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2E89" w14:textId="77777777" w:rsidR="00BA30F4" w:rsidRDefault="00BA30F4" w:rsidP="00EB3D8C">
            <w:pPr>
              <w:pStyle w:val="TAL"/>
              <w:rPr>
                <w:ins w:id="286" w:author="Nokia" w:date="2020-02-11T22:57:00Z"/>
                <w:i/>
                <w:lang w:eastAsia="ja-JP"/>
              </w:rPr>
            </w:pPr>
            <w:ins w:id="287" w:author="Nokia" w:date="2020-02-11T22:57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FAB0" w14:textId="77777777" w:rsidR="00BA30F4" w:rsidRPr="005D5480" w:rsidRDefault="00BA30F4" w:rsidP="00EB3D8C">
            <w:pPr>
              <w:pStyle w:val="TAL"/>
              <w:rPr>
                <w:ins w:id="288" w:author="Nokia" w:date="2020-02-11T22:57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FF43" w14:textId="77777777" w:rsidR="00BA30F4" w:rsidRPr="005D5480" w:rsidRDefault="00BA30F4" w:rsidP="00EB3D8C">
            <w:pPr>
              <w:pStyle w:val="TAL"/>
              <w:rPr>
                <w:ins w:id="289" w:author="Nokia" w:date="2020-02-11T22:57:00Z"/>
                <w:noProof/>
                <w:lang w:val="en-US" w:eastAsia="ja-JP"/>
              </w:rPr>
            </w:pPr>
            <w:ins w:id="290" w:author="Nokia" w:date="2020-02-11T22:57:00Z">
              <w:r w:rsidRPr="0004367D">
                <w:rPr>
                  <w:lang w:eastAsia="ja-JP"/>
                </w:rPr>
                <w:t>Cell ID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9891" w14:textId="77777777" w:rsidR="00BA30F4" w:rsidRPr="005D5480" w:rsidRDefault="00BA30F4" w:rsidP="00EB3D8C">
            <w:pPr>
              <w:pStyle w:val="TAC"/>
              <w:rPr>
                <w:ins w:id="291" w:author="Nokia" w:date="2020-02-11T22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A362" w14:textId="77777777" w:rsidR="00BA30F4" w:rsidRPr="005D5480" w:rsidRDefault="00BA30F4" w:rsidP="00EB3D8C">
            <w:pPr>
              <w:pStyle w:val="TAC"/>
              <w:rPr>
                <w:ins w:id="292" w:author="Nokia" w:date="2020-02-11T22:57:00Z"/>
                <w:lang w:eastAsia="ja-JP"/>
              </w:rPr>
            </w:pPr>
          </w:p>
        </w:tc>
      </w:tr>
      <w:tr w:rsidR="00BA30F4" w:rsidRPr="005D5480" w14:paraId="75A63FB3" w14:textId="77777777" w:rsidTr="00EB3D8C">
        <w:trPr>
          <w:ins w:id="293" w:author="Nokia" w:date="2020-02-11T22:5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7E8C" w14:textId="77777777" w:rsidR="00BA30F4" w:rsidRDefault="00BA30F4" w:rsidP="00EB3D8C">
            <w:pPr>
              <w:pStyle w:val="TAL"/>
              <w:rPr>
                <w:ins w:id="294" w:author="Nokia" w:date="2020-02-11T22:57:00Z"/>
                <w:b/>
                <w:bCs/>
                <w:lang w:val="en-US" w:eastAsia="ja-JP"/>
              </w:rPr>
            </w:pPr>
            <w:ins w:id="295" w:author="Nokia" w:date="2020-02-11T22:57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71F0" w14:textId="77777777" w:rsidR="00BA30F4" w:rsidRPr="005D5480" w:rsidRDefault="00BA30F4" w:rsidP="00EB3D8C">
            <w:pPr>
              <w:pStyle w:val="TAL"/>
              <w:rPr>
                <w:ins w:id="296" w:author="Nokia" w:date="2020-02-11T22:57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DD0D" w14:textId="77777777" w:rsidR="00BA30F4" w:rsidRDefault="00BA30F4" w:rsidP="00EB3D8C">
            <w:pPr>
              <w:pStyle w:val="TAL"/>
              <w:rPr>
                <w:ins w:id="297" w:author="Nokia" w:date="2020-02-11T22:57:00Z"/>
                <w:i/>
                <w:lang w:eastAsia="ja-JP"/>
              </w:rPr>
            </w:pPr>
            <w:ins w:id="298" w:author="Nokia" w:date="2020-02-11T22:57:00Z">
              <w:r w:rsidRPr="00422562">
                <w:rPr>
                  <w:i/>
                  <w:lang w:eastAsia="ja-JP"/>
                </w:rPr>
                <w:t>1 .. &lt;</w:t>
              </w:r>
              <w:r w:rsidRPr="0004367D">
                <w:rPr>
                  <w:i/>
                  <w:lang w:eastAsia="ja-JP"/>
                </w:rPr>
                <w:t>maxnoofCellsinNG-RANnode&gt;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25E6" w14:textId="77777777" w:rsidR="00BA30F4" w:rsidRPr="005D5480" w:rsidRDefault="00BA30F4" w:rsidP="00EB3D8C">
            <w:pPr>
              <w:pStyle w:val="TAL"/>
              <w:rPr>
                <w:ins w:id="299" w:author="Nokia" w:date="2020-02-11T22:57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AACB" w14:textId="77777777" w:rsidR="00BA30F4" w:rsidRPr="005D5480" w:rsidRDefault="00BA30F4" w:rsidP="00EB3D8C">
            <w:pPr>
              <w:pStyle w:val="TAL"/>
              <w:rPr>
                <w:ins w:id="300" w:author="Nokia" w:date="2020-02-11T22:57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F71B" w14:textId="77777777" w:rsidR="00BA30F4" w:rsidRPr="005D5480" w:rsidRDefault="00BA30F4" w:rsidP="00EB3D8C">
            <w:pPr>
              <w:pStyle w:val="TAC"/>
              <w:rPr>
                <w:ins w:id="301" w:author="Nokia" w:date="2020-02-11T22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739E" w14:textId="77777777" w:rsidR="00BA30F4" w:rsidRPr="005D5480" w:rsidRDefault="00BA30F4" w:rsidP="00EB3D8C">
            <w:pPr>
              <w:pStyle w:val="TAC"/>
              <w:rPr>
                <w:ins w:id="302" w:author="Nokia" w:date="2020-02-11T22:57:00Z"/>
                <w:lang w:eastAsia="ja-JP"/>
              </w:rPr>
            </w:pPr>
          </w:p>
        </w:tc>
      </w:tr>
      <w:tr w:rsidR="00BA30F4" w:rsidRPr="005D5480" w14:paraId="6261520B" w14:textId="77777777" w:rsidTr="00EB3D8C">
        <w:trPr>
          <w:ins w:id="303" w:author="Nokia" w:date="2020-02-11T22:5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A4ED" w14:textId="3EBA17FE" w:rsidR="00BA30F4" w:rsidRDefault="00BA30F4" w:rsidP="00EB3D8C">
            <w:pPr>
              <w:pStyle w:val="TAL"/>
              <w:rPr>
                <w:ins w:id="304" w:author="Nokia" w:date="2020-02-11T22:57:00Z"/>
                <w:b/>
                <w:bCs/>
                <w:lang w:val="en-US" w:eastAsia="ja-JP"/>
              </w:rPr>
            </w:pPr>
            <w:ins w:id="305" w:author="Nokia" w:date="2020-02-11T22:57:00Z">
              <w:r w:rsidRPr="00422562">
                <w:rPr>
                  <w:lang w:eastAsia="ja-JP"/>
                </w:rPr>
                <w:t>&gt;&gt;</w:t>
              </w:r>
            </w:ins>
            <w:ins w:id="306" w:author="Nokia" w:date="2020-02-14T20:14:00Z">
              <w:r w:rsidR="004873C0">
                <w:rPr>
                  <w:lang w:eastAsia="ja-JP"/>
                </w:rPr>
                <w:t xml:space="preserve">Reporting </w:t>
              </w:r>
            </w:ins>
            <w:ins w:id="307" w:author="Nokia" w:date="2020-02-11T22:57:00Z">
              <w:r w:rsidRPr="00422562">
                <w:rPr>
                  <w:lang w:eastAsia="ja-JP"/>
                </w:rPr>
                <w:t>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C4FA" w14:textId="77777777" w:rsidR="00BA30F4" w:rsidRPr="005D5480" w:rsidRDefault="00BA30F4" w:rsidP="00EB3D8C">
            <w:pPr>
              <w:pStyle w:val="TAL"/>
              <w:rPr>
                <w:ins w:id="308" w:author="Nokia" w:date="2020-02-11T22:57:00Z"/>
                <w:lang w:val="en-US" w:eastAsia="ja-JP"/>
              </w:rPr>
            </w:pPr>
            <w:ins w:id="309" w:author="Nokia" w:date="2020-02-11T22:5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A374" w14:textId="77777777" w:rsidR="00BA30F4" w:rsidRDefault="00BA30F4" w:rsidP="00EB3D8C">
            <w:pPr>
              <w:pStyle w:val="TAL"/>
              <w:rPr>
                <w:ins w:id="310" w:author="Nokia" w:date="2020-02-11T22:57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3B5F" w14:textId="4726C5EA" w:rsidR="00BA30F4" w:rsidRPr="005D5480" w:rsidRDefault="00BF5AFD" w:rsidP="00EB3D8C">
            <w:pPr>
              <w:pStyle w:val="TAL"/>
              <w:rPr>
                <w:ins w:id="311" w:author="Nokia" w:date="2020-02-11T22:57:00Z"/>
                <w:lang w:eastAsia="ja-JP"/>
              </w:rPr>
            </w:pPr>
            <w:ins w:id="312" w:author="Nokia" w:date="2020-02-14T19:54:00Z">
              <w:r w:rsidRPr="00FD0425">
                <w:t>NR CGI</w:t>
              </w:r>
              <w:r w:rsidRPr="00422562">
                <w:rPr>
                  <w:lang w:eastAsia="ja-JP"/>
                </w:rPr>
                <w:t xml:space="preserve"> 9.2.</w:t>
              </w:r>
              <w:r>
                <w:rPr>
                  <w:lang w:eastAsia="ja-JP"/>
                </w:rPr>
                <w:t>2.7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7205" w14:textId="5069E315" w:rsidR="00BA30F4" w:rsidRPr="005D5480" w:rsidRDefault="007C2AD7" w:rsidP="00EB3D8C">
            <w:pPr>
              <w:pStyle w:val="TAL"/>
              <w:rPr>
                <w:ins w:id="313" w:author="Nokia" w:date="2020-02-11T22:57:00Z"/>
                <w:noProof/>
                <w:lang w:val="en-US" w:eastAsia="ja-JP"/>
              </w:rPr>
            </w:pPr>
            <w:ins w:id="314" w:author="Nokia" w:date="2020-02-14T20:17:00Z">
              <w:r>
                <w:rPr>
                  <w:noProof/>
                  <w:lang w:val="en-US" w:eastAsia="ja-JP"/>
                </w:rPr>
                <w:t>The cell for which the RACH failure rate is calculated.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00BB" w14:textId="77777777" w:rsidR="00BA30F4" w:rsidRPr="005D5480" w:rsidRDefault="00BA30F4" w:rsidP="00EB3D8C">
            <w:pPr>
              <w:pStyle w:val="TAC"/>
              <w:rPr>
                <w:ins w:id="315" w:author="Nokia" w:date="2020-02-11T22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FABF" w14:textId="77777777" w:rsidR="00BA30F4" w:rsidRPr="005D5480" w:rsidRDefault="00BA30F4" w:rsidP="00EB3D8C">
            <w:pPr>
              <w:pStyle w:val="TAC"/>
              <w:rPr>
                <w:ins w:id="316" w:author="Nokia" w:date="2020-02-11T22:57:00Z"/>
                <w:lang w:eastAsia="ja-JP"/>
              </w:rPr>
            </w:pPr>
          </w:p>
        </w:tc>
      </w:tr>
      <w:tr w:rsidR="007C2AD7" w:rsidRPr="005D5480" w14:paraId="1736946B" w14:textId="77777777" w:rsidTr="00EB3D8C">
        <w:trPr>
          <w:ins w:id="317" w:author="Nokia" w:date="2020-02-14T20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6C9B" w14:textId="791B7ECE" w:rsidR="007C2AD7" w:rsidRPr="007C2AD7" w:rsidRDefault="007C2AD7" w:rsidP="00EB3D8C">
            <w:pPr>
              <w:pStyle w:val="TAL"/>
              <w:rPr>
                <w:ins w:id="318" w:author="Nokia" w:date="2020-02-14T20:17:00Z"/>
                <w:lang w:val="en-US" w:eastAsia="ja-JP"/>
                <w:rPrChange w:id="319" w:author="Nokia" w:date="2020-02-14T20:17:00Z">
                  <w:rPr>
                    <w:ins w:id="320" w:author="Nokia" w:date="2020-02-14T20:17:00Z"/>
                    <w:b/>
                    <w:bCs/>
                    <w:lang w:val="en-US" w:eastAsia="ja-JP"/>
                  </w:rPr>
                </w:rPrChange>
              </w:rPr>
            </w:pPr>
            <w:ins w:id="321" w:author="Nokia" w:date="2020-02-14T20:17:00Z">
              <w:r>
                <w:rPr>
                  <w:lang w:val="en-US" w:eastAsia="ja-JP"/>
                </w:rPr>
                <w:t>&gt;&gt;Cell in gNB-DU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3CF7" w14:textId="2EDC9A2D" w:rsidR="007C2AD7" w:rsidRPr="005D5480" w:rsidRDefault="007C2AD7" w:rsidP="00EB3D8C">
            <w:pPr>
              <w:pStyle w:val="TAL"/>
              <w:rPr>
                <w:ins w:id="322" w:author="Nokia" w:date="2020-02-14T20:17:00Z"/>
                <w:lang w:val="en-US" w:eastAsia="ja-JP"/>
              </w:rPr>
            </w:pPr>
            <w:ins w:id="323" w:author="Nokia" w:date="2020-02-14T20:17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B496" w14:textId="77777777" w:rsidR="007C2AD7" w:rsidRDefault="007C2AD7" w:rsidP="00EB3D8C">
            <w:pPr>
              <w:pStyle w:val="TAL"/>
              <w:rPr>
                <w:ins w:id="324" w:author="Nokia" w:date="2020-02-14T20:17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A4B3" w14:textId="65844952" w:rsidR="007C2AD7" w:rsidRPr="005D5480" w:rsidRDefault="007C2AD7" w:rsidP="00EB3D8C">
            <w:pPr>
              <w:pStyle w:val="TAL"/>
              <w:rPr>
                <w:ins w:id="325" w:author="Nokia" w:date="2020-02-14T20:17:00Z"/>
                <w:noProof/>
                <w:lang w:eastAsia="ja-JP"/>
              </w:rPr>
            </w:pPr>
            <w:ins w:id="326" w:author="Nokia" w:date="2020-02-14T20:17:00Z">
              <w:r w:rsidRPr="00FD0425">
                <w:t>NR CGI</w:t>
              </w:r>
              <w:r w:rsidRPr="00422562">
                <w:rPr>
                  <w:lang w:eastAsia="ja-JP"/>
                </w:rPr>
                <w:t xml:space="preserve"> 9.2.</w:t>
              </w:r>
              <w:r>
                <w:rPr>
                  <w:lang w:eastAsia="ja-JP"/>
                </w:rPr>
                <w:t>2.7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4870" w14:textId="77777777" w:rsidR="007C2AD7" w:rsidRPr="005D5480" w:rsidRDefault="007C2AD7" w:rsidP="00EB3D8C">
            <w:pPr>
              <w:pStyle w:val="TAL"/>
              <w:rPr>
                <w:ins w:id="327" w:author="Nokia" w:date="2020-02-14T20:17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A942" w14:textId="77777777" w:rsidR="007C2AD7" w:rsidRPr="005D5480" w:rsidRDefault="007C2AD7" w:rsidP="00EB3D8C">
            <w:pPr>
              <w:pStyle w:val="TAC"/>
              <w:rPr>
                <w:ins w:id="328" w:author="Nokia" w:date="2020-02-14T20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2822" w14:textId="77777777" w:rsidR="007C2AD7" w:rsidRPr="005D5480" w:rsidRDefault="007C2AD7" w:rsidP="00EB3D8C">
            <w:pPr>
              <w:pStyle w:val="TAC"/>
              <w:rPr>
                <w:ins w:id="329" w:author="Nokia" w:date="2020-02-14T20:17:00Z"/>
                <w:lang w:eastAsia="ja-JP"/>
              </w:rPr>
            </w:pPr>
          </w:p>
        </w:tc>
      </w:tr>
      <w:tr w:rsidR="00BA30F4" w:rsidRPr="005D5480" w14:paraId="3AE3B381" w14:textId="77777777" w:rsidTr="00EB3D8C">
        <w:trPr>
          <w:ins w:id="330" w:author="Nokia" w:date="2020-02-11T22:5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55F9" w14:textId="77777777" w:rsidR="00BA30F4" w:rsidRPr="005D5480" w:rsidRDefault="00BA30F4" w:rsidP="00EB3D8C">
            <w:pPr>
              <w:pStyle w:val="TAL"/>
              <w:rPr>
                <w:ins w:id="331" w:author="Nokia" w:date="2020-02-11T22:57:00Z"/>
                <w:lang w:val="en-US" w:eastAsia="ja-JP"/>
              </w:rPr>
            </w:pPr>
            <w:ins w:id="332" w:author="Nokia" w:date="2020-02-11T22:57:00Z">
              <w:r>
                <w:rPr>
                  <w:b/>
                  <w:bCs/>
                  <w:lang w:val="en-US" w:eastAsia="ja-JP"/>
                </w:rPr>
                <w:t>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1376" w14:textId="77777777" w:rsidR="00BA30F4" w:rsidRPr="005D5480" w:rsidRDefault="00BA30F4" w:rsidP="00EB3D8C">
            <w:pPr>
              <w:pStyle w:val="TAL"/>
              <w:rPr>
                <w:ins w:id="333" w:author="Nokia" w:date="2020-02-11T22:57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8630" w14:textId="1C65B4C6" w:rsidR="00BA30F4" w:rsidRPr="005D5480" w:rsidRDefault="00BA30F4" w:rsidP="00EB3D8C">
            <w:pPr>
              <w:pStyle w:val="TAL"/>
              <w:rPr>
                <w:ins w:id="334" w:author="Nokia" w:date="2020-02-11T22:57:00Z"/>
                <w:lang w:eastAsia="ja-JP"/>
              </w:rPr>
            </w:pPr>
            <w:ins w:id="335" w:author="Nokia" w:date="2020-02-11T22:57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</w:ins>
            <w:ins w:id="336" w:author="Nokia" w:date="2020-02-12T11:28:00Z">
              <w:r w:rsidR="00963417" w:rsidRPr="00EB3D8C">
                <w:rPr>
                  <w:i/>
                </w:rPr>
                <w:t>maxnoof</w:t>
              </w:r>
            </w:ins>
            <w:ins w:id="337" w:author="Nokia" w:date="2020-02-14T18:40:00Z">
              <w:r w:rsidR="00963417">
                <w:rPr>
                  <w:i/>
                </w:rPr>
                <w:t>SSB</w:t>
              </w:r>
            </w:ins>
            <w:ins w:id="338" w:author="Nokia" w:date="2020-02-14T19:46:00Z">
              <w:r w:rsidR="00963417">
                <w:rPr>
                  <w:i/>
                </w:rPr>
                <w:t>Ids</w:t>
              </w:r>
            </w:ins>
            <w:ins w:id="339" w:author="Nokia" w:date="2020-02-12T11:28:00Z">
              <w:r w:rsidR="00963417" w:rsidRPr="005D5480">
                <w:rPr>
                  <w:i/>
                  <w:lang w:eastAsia="ja-JP"/>
                </w:rPr>
                <w:t xml:space="preserve"> </w:t>
              </w:r>
            </w:ins>
            <w:ins w:id="340" w:author="Nokia" w:date="2020-02-11T22:57:00Z">
              <w:r w:rsidRPr="005D548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9DA0" w14:textId="77777777" w:rsidR="00BA30F4" w:rsidRPr="005D5480" w:rsidRDefault="00BA30F4" w:rsidP="00EB3D8C">
            <w:pPr>
              <w:pStyle w:val="TAL"/>
              <w:rPr>
                <w:ins w:id="341" w:author="Nokia" w:date="2020-02-11T22:57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FA2F" w14:textId="77777777" w:rsidR="00BA30F4" w:rsidRPr="005D5480" w:rsidRDefault="00BA30F4" w:rsidP="00EB3D8C">
            <w:pPr>
              <w:pStyle w:val="TAL"/>
              <w:rPr>
                <w:ins w:id="342" w:author="Nokia" w:date="2020-02-11T22:57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CEF7" w14:textId="77777777" w:rsidR="00BA30F4" w:rsidRPr="005D5480" w:rsidRDefault="00BA30F4" w:rsidP="00EB3D8C">
            <w:pPr>
              <w:pStyle w:val="TAC"/>
              <w:rPr>
                <w:ins w:id="343" w:author="Nokia" w:date="2020-02-11T22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B72B" w14:textId="77777777" w:rsidR="00BA30F4" w:rsidRPr="005D5480" w:rsidRDefault="00BA30F4" w:rsidP="00EB3D8C">
            <w:pPr>
              <w:pStyle w:val="TAC"/>
              <w:rPr>
                <w:ins w:id="344" w:author="Nokia" w:date="2020-02-11T22:57:00Z"/>
                <w:lang w:eastAsia="ja-JP"/>
              </w:rPr>
            </w:pPr>
          </w:p>
        </w:tc>
      </w:tr>
      <w:tr w:rsidR="00BA30F4" w:rsidRPr="005D5480" w14:paraId="5BF509DC" w14:textId="77777777" w:rsidTr="00EB3D8C">
        <w:trPr>
          <w:ins w:id="345" w:author="Nokia" w:date="2020-02-11T22:5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2F42" w14:textId="77777777" w:rsidR="00BA30F4" w:rsidRPr="005D5480" w:rsidRDefault="00BA30F4" w:rsidP="00EB3D8C">
            <w:pPr>
              <w:pStyle w:val="TAL"/>
              <w:ind w:left="174"/>
              <w:rPr>
                <w:ins w:id="346" w:author="Nokia" w:date="2020-02-11T22:57:00Z"/>
                <w:lang w:eastAsia="ja-JP"/>
              </w:rPr>
            </w:pPr>
            <w:ins w:id="347" w:author="Nokia" w:date="2020-02-11T22:57:00Z">
              <w:r>
                <w:rPr>
                  <w:lang w:eastAsia="ja-JP"/>
                </w:rPr>
                <w:t>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D730" w14:textId="77777777" w:rsidR="00BA30F4" w:rsidRPr="005D5480" w:rsidRDefault="00BA30F4" w:rsidP="00EB3D8C">
            <w:pPr>
              <w:pStyle w:val="TAL"/>
              <w:rPr>
                <w:ins w:id="348" w:author="Nokia" w:date="2020-02-11T22:57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089B" w14:textId="77777777" w:rsidR="00BA30F4" w:rsidRPr="005D5480" w:rsidRDefault="00BA30F4" w:rsidP="00EB3D8C">
            <w:pPr>
              <w:pStyle w:val="TAL"/>
              <w:rPr>
                <w:ins w:id="349" w:author="Nokia" w:date="2020-02-11T22:5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F6AD" w14:textId="17E5F5BD" w:rsidR="00BA30F4" w:rsidRPr="005D5480" w:rsidRDefault="00BA30F4" w:rsidP="00EB3D8C">
            <w:pPr>
              <w:pStyle w:val="TAL"/>
              <w:rPr>
                <w:ins w:id="350" w:author="Nokia" w:date="2020-02-11T22:57:00Z"/>
                <w:noProof/>
                <w:lang w:eastAsia="ja-JP"/>
              </w:rPr>
            </w:pPr>
            <w:ins w:id="351" w:author="Nokia" w:date="2020-02-11T22:57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maxnoofSSB</w:t>
              </w:r>
            </w:ins>
            <w:ins w:id="352" w:author="Nokia" w:date="2020-02-14T19:49:00Z">
              <w:r w:rsidR="00963417">
                <w:rPr>
                  <w:i/>
                </w:rPr>
                <w:t>Ids</w:t>
              </w:r>
            </w:ins>
            <w:ins w:id="353" w:author="Nokia" w:date="2020-02-11T22:57:00Z">
              <w:r>
                <w:rPr>
                  <w:i/>
                </w:rPr>
                <w:t>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8EA" w14:textId="77777777" w:rsidR="00BA30F4" w:rsidRPr="005D5480" w:rsidRDefault="00BA30F4" w:rsidP="00EB3D8C">
            <w:pPr>
              <w:pStyle w:val="TAL"/>
              <w:rPr>
                <w:ins w:id="354" w:author="Nokia" w:date="2020-02-11T22:57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62B0" w14:textId="77777777" w:rsidR="00BA30F4" w:rsidRPr="005D5480" w:rsidRDefault="00BA30F4" w:rsidP="00EB3D8C">
            <w:pPr>
              <w:pStyle w:val="TAC"/>
              <w:rPr>
                <w:ins w:id="355" w:author="Nokia" w:date="2020-02-11T22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F98A" w14:textId="77777777" w:rsidR="00BA30F4" w:rsidRPr="00DB4D57" w:rsidRDefault="00BA30F4" w:rsidP="00EB3D8C">
            <w:pPr>
              <w:pStyle w:val="TAC"/>
              <w:rPr>
                <w:ins w:id="356" w:author="Nokia" w:date="2020-02-11T22:57:00Z"/>
                <w:lang w:eastAsia="ja-JP"/>
              </w:rPr>
            </w:pPr>
          </w:p>
        </w:tc>
      </w:tr>
      <w:tr w:rsidR="00BA30F4" w:rsidRPr="005D5480" w14:paraId="461D02CA" w14:textId="77777777" w:rsidTr="00EB3D8C">
        <w:trPr>
          <w:ins w:id="357" w:author="Nokia" w:date="2020-02-11T22:5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F9D4" w14:textId="555FFDA5" w:rsidR="00BA30F4" w:rsidRPr="005D5480" w:rsidRDefault="00BA30F4" w:rsidP="00EB3D8C">
            <w:pPr>
              <w:pStyle w:val="TAL"/>
              <w:ind w:left="174"/>
              <w:rPr>
                <w:ins w:id="358" w:author="Nokia" w:date="2020-02-11T22:57:00Z"/>
                <w:lang w:eastAsia="ja-JP"/>
              </w:rPr>
            </w:pPr>
            <w:ins w:id="359" w:author="Nokia" w:date="2020-02-11T22:57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</w:t>
              </w:r>
              <w:r>
                <w:t xml:space="preserve">RACH </w:t>
              </w:r>
            </w:ins>
            <w:ins w:id="360" w:author="Nokia" w:date="2020-02-14T19:51:00Z">
              <w:r w:rsidR="00F043D7">
                <w:t>F</w:t>
              </w:r>
            </w:ins>
            <w:ins w:id="361" w:author="Nokia" w:date="2020-02-11T22:57:00Z">
              <w:r>
                <w:t xml:space="preserve">ailure </w:t>
              </w:r>
            </w:ins>
            <w:ins w:id="362" w:author="Nokia" w:date="2020-02-14T19:51:00Z">
              <w:r w:rsidR="00F043D7">
                <w:t>R</w:t>
              </w:r>
            </w:ins>
            <w:ins w:id="363" w:author="Nokia" w:date="2020-02-11T22:57:00Z">
              <w:r>
                <w:t>ate</w:t>
              </w:r>
            </w:ins>
            <w:ins w:id="364" w:author="Nokia" w:date="2020-02-13T22:14:00Z">
              <w:r w:rsidR="00EE141B">
                <w:t xml:space="preserve"> </w:t>
              </w:r>
            </w:ins>
            <w:ins w:id="365" w:author="Nokia" w:date="2020-02-14T19:51:00Z">
              <w:r w:rsidR="00F043D7">
                <w:t>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017F" w14:textId="28015383" w:rsidR="00BA30F4" w:rsidRPr="005D5480" w:rsidRDefault="00F043D7" w:rsidP="00EB3D8C">
            <w:pPr>
              <w:pStyle w:val="TAL"/>
              <w:rPr>
                <w:ins w:id="366" w:author="Nokia" w:date="2020-02-11T22:57:00Z"/>
                <w:lang w:eastAsia="ja-JP"/>
              </w:rPr>
            </w:pPr>
            <w:ins w:id="367" w:author="Nokia" w:date="2020-02-14T19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49EA" w14:textId="372E3FCB" w:rsidR="00BA30F4" w:rsidRPr="005D5480" w:rsidRDefault="00BA30F4" w:rsidP="00EB3D8C">
            <w:pPr>
              <w:pStyle w:val="TAL"/>
              <w:rPr>
                <w:ins w:id="368" w:author="Nokia" w:date="2020-02-11T22:57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7B9D" w14:textId="77777777" w:rsidR="00BA30F4" w:rsidRPr="005D5480" w:rsidRDefault="00BA30F4" w:rsidP="00EB3D8C">
            <w:pPr>
              <w:pStyle w:val="TAL"/>
              <w:rPr>
                <w:ins w:id="369" w:author="Nokia" w:date="2020-02-11T22:57:00Z"/>
                <w:noProof/>
                <w:lang w:eastAsia="ja-JP"/>
              </w:rPr>
            </w:pPr>
            <w:ins w:id="370" w:author="Nokia" w:date="2020-02-11T22:57:00Z">
              <w:r w:rsidRPr="005D5480">
                <w:rPr>
                  <w:noProof/>
                  <w:lang w:eastAsia="ja-JP"/>
                </w:rPr>
                <w:t>INTEGER (0..10</w:t>
              </w:r>
              <w:r>
                <w:rPr>
                  <w:noProof/>
                  <w:lang w:eastAsia="ja-JP"/>
                </w:rPr>
                <w:t>0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F533" w14:textId="70597092" w:rsidR="00BA30F4" w:rsidRDefault="00BA30F4" w:rsidP="00EB3D8C">
            <w:pPr>
              <w:pStyle w:val="TAL"/>
              <w:rPr>
                <w:ins w:id="371" w:author="Nokia" w:date="2020-02-11T22:57:00Z"/>
              </w:rPr>
            </w:pPr>
            <w:ins w:id="372" w:author="Nokia" w:date="2020-02-11T22:57:00Z">
              <w:r>
                <w:t>Percentage of failed RACH acces</w:t>
              </w:r>
            </w:ins>
            <w:ins w:id="373" w:author="Nokia" w:date="2020-02-14T19:52:00Z">
              <w:r w:rsidR="00F043D7">
                <w:t>s attempts on the NUL carrier</w:t>
              </w:r>
            </w:ins>
            <w:ins w:id="374" w:author="Nokia" w:date="2020-02-14T19:53:00Z">
              <w:r w:rsidR="00F043D7">
                <w:t>.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8416" w14:textId="77777777" w:rsidR="00BA30F4" w:rsidRPr="00DB4D57" w:rsidRDefault="00BA30F4" w:rsidP="00EB3D8C">
            <w:pPr>
              <w:pStyle w:val="TAC"/>
              <w:rPr>
                <w:ins w:id="375" w:author="Nokia" w:date="2020-02-11T22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22AC" w14:textId="77777777" w:rsidR="00BA30F4" w:rsidRPr="00DB4D57" w:rsidRDefault="00BA30F4" w:rsidP="00EB3D8C">
            <w:pPr>
              <w:pStyle w:val="TAC"/>
              <w:rPr>
                <w:ins w:id="376" w:author="Nokia" w:date="2020-02-11T22:57:00Z"/>
                <w:lang w:eastAsia="ja-JP"/>
              </w:rPr>
            </w:pPr>
          </w:p>
        </w:tc>
      </w:tr>
      <w:tr w:rsidR="00F043D7" w:rsidRPr="005D5480" w14:paraId="16FC143D" w14:textId="77777777" w:rsidTr="00EB3D8C">
        <w:trPr>
          <w:ins w:id="377" w:author="Nokia" w:date="2020-02-14T19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68E7" w14:textId="3B0213AE" w:rsidR="00F043D7" w:rsidRPr="005D5480" w:rsidRDefault="00F043D7" w:rsidP="00F043D7">
            <w:pPr>
              <w:pStyle w:val="TAL"/>
              <w:ind w:left="174"/>
              <w:rPr>
                <w:ins w:id="378" w:author="Nokia" w:date="2020-02-14T19:53:00Z"/>
                <w:lang w:eastAsia="ja-JP"/>
              </w:rPr>
            </w:pPr>
            <w:ins w:id="379" w:author="Nokia" w:date="2020-02-14T19:53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</w:t>
              </w:r>
              <w:r>
                <w:t>RACH Failure Rate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80A" w14:textId="7623A629" w:rsidR="00F043D7" w:rsidRDefault="00182D0F" w:rsidP="00F043D7">
            <w:pPr>
              <w:pStyle w:val="TAL"/>
              <w:rPr>
                <w:ins w:id="380" w:author="Nokia" w:date="2020-02-14T19:53:00Z"/>
                <w:lang w:eastAsia="ja-JP"/>
              </w:rPr>
            </w:pPr>
            <w:ins w:id="381" w:author="Nokia" w:date="2020-02-14T21:0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1D3F" w14:textId="77777777" w:rsidR="00F043D7" w:rsidRPr="005D5480" w:rsidRDefault="00F043D7" w:rsidP="00F043D7">
            <w:pPr>
              <w:pStyle w:val="TAL"/>
              <w:rPr>
                <w:ins w:id="382" w:author="Nokia" w:date="2020-02-14T19:53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DAC5" w14:textId="543D4264" w:rsidR="00F043D7" w:rsidRPr="005D5480" w:rsidRDefault="00F043D7" w:rsidP="00F043D7">
            <w:pPr>
              <w:pStyle w:val="TAL"/>
              <w:rPr>
                <w:ins w:id="383" w:author="Nokia" w:date="2020-02-14T19:53:00Z"/>
                <w:noProof/>
                <w:lang w:eastAsia="ja-JP"/>
              </w:rPr>
            </w:pPr>
            <w:ins w:id="384" w:author="Nokia" w:date="2020-02-14T19:53:00Z">
              <w:r w:rsidRPr="005D5480">
                <w:rPr>
                  <w:noProof/>
                  <w:lang w:eastAsia="ja-JP"/>
                </w:rPr>
                <w:t>INTEGER (0..10</w:t>
              </w:r>
              <w:r>
                <w:rPr>
                  <w:noProof/>
                  <w:lang w:eastAsia="ja-JP"/>
                </w:rPr>
                <w:t>0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8C16" w14:textId="456E11E8" w:rsidR="00F043D7" w:rsidRDefault="00F043D7" w:rsidP="00F043D7">
            <w:pPr>
              <w:pStyle w:val="TAL"/>
              <w:rPr>
                <w:ins w:id="385" w:author="Nokia" w:date="2020-02-14T19:53:00Z"/>
              </w:rPr>
            </w:pPr>
            <w:ins w:id="386" w:author="Nokia" w:date="2020-02-14T19:53:00Z">
              <w:r>
                <w:t>Percentage of failed RACH access attempts on the SUL carrier.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FDA3" w14:textId="77777777" w:rsidR="00F043D7" w:rsidRPr="00DB4D57" w:rsidRDefault="00F043D7" w:rsidP="00F043D7">
            <w:pPr>
              <w:pStyle w:val="TAC"/>
              <w:rPr>
                <w:ins w:id="387" w:author="Nokia" w:date="2020-02-14T19:5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214B" w14:textId="77777777" w:rsidR="00F043D7" w:rsidRPr="00DB4D57" w:rsidRDefault="00F043D7" w:rsidP="00F043D7">
            <w:pPr>
              <w:pStyle w:val="TAC"/>
              <w:rPr>
                <w:ins w:id="388" w:author="Nokia" w:date="2020-02-14T19:53:00Z"/>
                <w:lang w:eastAsia="ja-JP"/>
              </w:rPr>
            </w:pPr>
          </w:p>
        </w:tc>
      </w:tr>
    </w:tbl>
    <w:p w14:paraId="6200E535" w14:textId="77777777" w:rsidR="00BA30F4" w:rsidRDefault="00BA30F4" w:rsidP="00BA30F4">
      <w:pPr>
        <w:rPr>
          <w:ins w:id="389" w:author="Nokia" w:date="2020-02-11T22:57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A30F4" w:rsidRPr="005D5480" w14:paraId="2F932228" w14:textId="77777777" w:rsidTr="00EB3D8C">
        <w:trPr>
          <w:ins w:id="390" w:author="Nokia" w:date="2020-02-11T22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1CB0" w14:textId="77777777" w:rsidR="00BA30F4" w:rsidRPr="005D5480" w:rsidRDefault="00BA30F4" w:rsidP="00EB3D8C">
            <w:pPr>
              <w:pStyle w:val="TAH"/>
              <w:rPr>
                <w:ins w:id="391" w:author="Nokia" w:date="2020-02-11T22:57:00Z"/>
                <w:lang w:eastAsia="ja-JP"/>
              </w:rPr>
            </w:pPr>
            <w:ins w:id="392" w:author="Nokia" w:date="2020-02-11T22:57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5E23" w14:textId="77777777" w:rsidR="00BA30F4" w:rsidRPr="005D5480" w:rsidRDefault="00BA30F4" w:rsidP="00EB3D8C">
            <w:pPr>
              <w:pStyle w:val="TAH"/>
              <w:rPr>
                <w:ins w:id="393" w:author="Nokia" w:date="2020-02-11T22:57:00Z"/>
                <w:lang w:eastAsia="ja-JP"/>
              </w:rPr>
            </w:pPr>
            <w:ins w:id="394" w:author="Nokia" w:date="2020-02-11T22:57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BA30F4" w:rsidRPr="0097152D" w14:paraId="21FBA787" w14:textId="77777777" w:rsidTr="00EB3D8C">
        <w:trPr>
          <w:ins w:id="395" w:author="Nokia" w:date="2020-02-11T22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3046" w14:textId="77777777" w:rsidR="00BA30F4" w:rsidRDefault="00BA30F4" w:rsidP="00EB3D8C">
            <w:pPr>
              <w:pStyle w:val="TAL"/>
              <w:rPr>
                <w:ins w:id="396" w:author="Nokia" w:date="2020-02-11T22:57:00Z"/>
              </w:rPr>
            </w:pPr>
            <w:ins w:id="397" w:author="Nokia" w:date="2020-02-11T22:57:00Z">
              <w:r w:rsidRPr="0004367D"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BBCF" w14:textId="77777777" w:rsidR="00BA30F4" w:rsidRDefault="00BA30F4" w:rsidP="00EB3D8C">
            <w:pPr>
              <w:pStyle w:val="TAL"/>
              <w:rPr>
                <w:ins w:id="398" w:author="Nokia" w:date="2020-02-11T22:57:00Z"/>
              </w:rPr>
            </w:pPr>
            <w:ins w:id="399" w:author="Nokia" w:date="2020-02-11T22:57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963417" w:rsidRPr="0097152D" w14:paraId="64150992" w14:textId="77777777" w:rsidTr="00EB3D8C">
        <w:trPr>
          <w:ins w:id="400" w:author="Nokia" w:date="2020-02-11T22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A9C7" w14:textId="359D96ED" w:rsidR="00963417" w:rsidRPr="00963417" w:rsidRDefault="00963417" w:rsidP="00963417">
            <w:pPr>
              <w:pStyle w:val="TAL"/>
              <w:rPr>
                <w:ins w:id="401" w:author="Nokia" w:date="2020-02-11T22:57:00Z"/>
                <w:iCs/>
              </w:rPr>
            </w:pPr>
            <w:ins w:id="402" w:author="Nokia" w:date="2020-02-14T19:47:00Z">
              <w:r w:rsidRPr="00963417">
                <w:rPr>
                  <w:iCs/>
                  <w:lang w:eastAsia="ja-JP"/>
                </w:rPr>
                <w:t>maxnoofSSBIDs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18EC" w14:textId="050EEC18" w:rsidR="00963417" w:rsidRPr="0097152D" w:rsidRDefault="00963417" w:rsidP="00963417">
            <w:pPr>
              <w:pStyle w:val="TAL"/>
              <w:rPr>
                <w:ins w:id="403" w:author="Nokia" w:date="2020-02-11T22:57:00Z"/>
                <w:rFonts w:cs="Arial"/>
                <w:lang w:val="en-US" w:eastAsia="ja-JP"/>
              </w:rPr>
            </w:pPr>
            <w:ins w:id="404" w:author="Nokia" w:date="2020-02-14T19:47:00Z">
              <w:r w:rsidRPr="00E22360">
                <w:rPr>
                  <w:rFonts w:cs="Arial"/>
                  <w:lang w:val="en-US" w:eastAsia="ja-JP"/>
                </w:rPr>
                <w:t xml:space="preserve">Maximum no. SSB </w:t>
              </w:r>
              <w:r>
                <w:rPr>
                  <w:rFonts w:cs="Arial"/>
                  <w:lang w:val="en-US" w:eastAsia="ja-JP"/>
                </w:rPr>
                <w:t>IDs</w:t>
              </w:r>
              <w:r w:rsidRPr="00E22360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within</w:t>
              </w:r>
              <w:r w:rsidRPr="00E22360">
                <w:rPr>
                  <w:rFonts w:cs="Arial"/>
                  <w:lang w:val="en-US" w:eastAsia="ja-JP"/>
                </w:rPr>
                <w:t xml:space="preserve"> a</w:t>
              </w:r>
              <w:r>
                <w:rPr>
                  <w:rFonts w:cs="Arial"/>
                  <w:lang w:val="en-US" w:eastAsia="ja-JP"/>
                </w:rPr>
                <w:t xml:space="preserve">n NR </w:t>
              </w:r>
              <w:r w:rsidRPr="00E22360">
                <w:rPr>
                  <w:rFonts w:cs="Arial"/>
                  <w:lang w:val="en-US" w:eastAsia="ja-JP"/>
                </w:rPr>
                <w:t>cell. Value is 64.</w:t>
              </w:r>
            </w:ins>
          </w:p>
        </w:tc>
      </w:tr>
      <w:tr w:rsidR="00BA30F4" w:rsidRPr="0097152D" w14:paraId="54E74B9D" w14:textId="77777777" w:rsidTr="00EB3D8C">
        <w:trPr>
          <w:ins w:id="405" w:author="Nokia" w:date="2020-02-11T22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1F5A" w14:textId="02C261AD" w:rsidR="00BA30F4" w:rsidRDefault="00963417" w:rsidP="00EB3D8C">
            <w:pPr>
              <w:pStyle w:val="TAL"/>
              <w:rPr>
                <w:ins w:id="406" w:author="Nokia" w:date="2020-02-11T22:57:00Z"/>
              </w:rPr>
            </w:pPr>
            <w:ins w:id="407" w:author="Nokia" w:date="2020-02-14T19:49:00Z">
              <w:r w:rsidRPr="00963417">
                <w:rPr>
                  <w:iCs/>
                  <w:rPrChange w:id="408" w:author="Nokia" w:date="2020-02-14T19:49:00Z">
                    <w:rPr>
                      <w:i/>
                    </w:rPr>
                  </w:rPrChange>
                </w:rPr>
                <w:t>maxnoofSSBIds</w:t>
              </w:r>
            </w:ins>
            <w:ins w:id="409" w:author="Nokia" w:date="2020-02-11T22:57:00Z">
              <w:r w:rsidR="00BA30F4">
                <w:t>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7617" w14:textId="1D2D6318" w:rsidR="00BA30F4" w:rsidRDefault="00BA30F4" w:rsidP="00EB3D8C">
            <w:pPr>
              <w:pStyle w:val="TAL"/>
              <w:rPr>
                <w:ins w:id="410" w:author="Nokia" w:date="2020-02-11T22:57:00Z"/>
              </w:rPr>
            </w:pPr>
            <w:ins w:id="411" w:author="Nokia" w:date="2020-02-11T22:57:00Z">
              <w:r>
                <w:t xml:space="preserve">Maximum no. of SSB </w:t>
              </w:r>
            </w:ins>
            <w:ins w:id="412" w:author="Nokia" w:date="2020-02-14T19:50:00Z">
              <w:r w:rsidR="00963417">
                <w:t>IDs</w:t>
              </w:r>
            </w:ins>
            <w:ins w:id="413" w:author="Nokia" w:date="2020-02-11T22:57:00Z">
              <w:r>
                <w:t xml:space="preserve"> </w:t>
              </w:r>
            </w:ins>
            <w:ins w:id="414" w:author="Nokia" w:date="2020-02-14T19:50:00Z">
              <w:r w:rsidR="00963417">
                <w:rPr>
                  <w:rFonts w:cs="Arial"/>
                  <w:lang w:val="en-US" w:eastAsia="ja-JP"/>
                </w:rPr>
                <w:t xml:space="preserve"> within</w:t>
              </w:r>
              <w:r w:rsidR="00963417" w:rsidRPr="00E22360">
                <w:rPr>
                  <w:rFonts w:cs="Arial"/>
                  <w:lang w:val="en-US" w:eastAsia="ja-JP"/>
                </w:rPr>
                <w:t xml:space="preserve"> a</w:t>
              </w:r>
              <w:r w:rsidR="00963417">
                <w:rPr>
                  <w:rFonts w:cs="Arial"/>
                  <w:lang w:val="en-US" w:eastAsia="ja-JP"/>
                </w:rPr>
                <w:t xml:space="preserve">n NR </w:t>
              </w:r>
              <w:r w:rsidR="00963417" w:rsidRPr="00E22360">
                <w:rPr>
                  <w:rFonts w:cs="Arial"/>
                  <w:lang w:val="en-US" w:eastAsia="ja-JP"/>
                </w:rPr>
                <w:t>cell</w:t>
              </w:r>
              <w:r w:rsidR="00963417">
                <w:t xml:space="preserve"> </w:t>
              </w:r>
            </w:ins>
            <w:ins w:id="415" w:author="Nokia" w:date="2020-02-11T22:57:00Z">
              <w:r>
                <w:t xml:space="preserve">minus 1. Value is </w:t>
              </w:r>
              <w:r>
                <w:rPr>
                  <w:lang w:eastAsia="zh-CN"/>
                </w:rPr>
                <w:t>63</w:t>
              </w:r>
              <w:r>
                <w:t>.</w:t>
              </w:r>
            </w:ins>
          </w:p>
        </w:tc>
      </w:tr>
      <w:bookmarkEnd w:id="243"/>
    </w:tbl>
    <w:p w14:paraId="47297041" w14:textId="77777777" w:rsidR="00D70737" w:rsidRDefault="00D70737" w:rsidP="00CD4C7B"/>
    <w:bookmarkEnd w:id="244"/>
    <w:p w14:paraId="1BC4535E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55BF0A40" w14:textId="77777777" w:rsidR="00D70737" w:rsidRPr="006E13D1" w:rsidRDefault="00D70737" w:rsidP="00CD4C7B"/>
    <w:p w14:paraId="1CF90F92" w14:textId="77777777" w:rsidR="00CD4C7B" w:rsidRDefault="00CD4C7B" w:rsidP="00CD4C7B"/>
    <w:p w14:paraId="19D7111C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3278C" w14:textId="77777777" w:rsidR="00C60DF3" w:rsidRDefault="00C60DF3">
      <w:r>
        <w:separator/>
      </w:r>
    </w:p>
  </w:endnote>
  <w:endnote w:type="continuationSeparator" w:id="0">
    <w:p w14:paraId="446C0551" w14:textId="77777777" w:rsidR="00C60DF3" w:rsidRDefault="00C60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8E18E" w14:textId="77777777" w:rsidR="00C60DF3" w:rsidRDefault="00C60DF3">
      <w:r>
        <w:separator/>
      </w:r>
    </w:p>
  </w:footnote>
  <w:footnote w:type="continuationSeparator" w:id="0">
    <w:p w14:paraId="261EC71F" w14:textId="77777777" w:rsidR="00C60DF3" w:rsidRDefault="00C60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710963"/>
    <w:multiLevelType w:val="hybridMultilevel"/>
    <w:tmpl w:val="FD5C4778"/>
    <w:lvl w:ilvl="0" w:tplc="C7DE4CCE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47B5E29"/>
    <w:multiLevelType w:val="hybridMultilevel"/>
    <w:tmpl w:val="5EF43D9A"/>
    <w:lvl w:ilvl="0" w:tplc="F21CC98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Anna Pantelidou">
    <w15:presenceInfo w15:providerId="None" w15:userId="Anna Pantelid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33397"/>
    <w:rsid w:val="000342C7"/>
    <w:rsid w:val="00040095"/>
    <w:rsid w:val="00045A97"/>
    <w:rsid w:val="000508A1"/>
    <w:rsid w:val="0005563E"/>
    <w:rsid w:val="00080512"/>
    <w:rsid w:val="000B7BCF"/>
    <w:rsid w:val="000C556D"/>
    <w:rsid w:val="000D58AB"/>
    <w:rsid w:val="0014203C"/>
    <w:rsid w:val="001549DD"/>
    <w:rsid w:val="0016725B"/>
    <w:rsid w:val="00182D0F"/>
    <w:rsid w:val="00194CD0"/>
    <w:rsid w:val="001B3C82"/>
    <w:rsid w:val="001B5A2A"/>
    <w:rsid w:val="001B643F"/>
    <w:rsid w:val="001C4281"/>
    <w:rsid w:val="001C6BF5"/>
    <w:rsid w:val="001F168B"/>
    <w:rsid w:val="00200905"/>
    <w:rsid w:val="00207067"/>
    <w:rsid w:val="00225E87"/>
    <w:rsid w:val="0022606D"/>
    <w:rsid w:val="002424FE"/>
    <w:rsid w:val="00243BC7"/>
    <w:rsid w:val="002747EC"/>
    <w:rsid w:val="002855BF"/>
    <w:rsid w:val="002D587C"/>
    <w:rsid w:val="002E1692"/>
    <w:rsid w:val="002F0D22"/>
    <w:rsid w:val="002F2BFE"/>
    <w:rsid w:val="002F54CE"/>
    <w:rsid w:val="00316C0B"/>
    <w:rsid w:val="003172DC"/>
    <w:rsid w:val="00326069"/>
    <w:rsid w:val="003454FC"/>
    <w:rsid w:val="00345C17"/>
    <w:rsid w:val="0035462D"/>
    <w:rsid w:val="00385395"/>
    <w:rsid w:val="003B3FB3"/>
    <w:rsid w:val="003C4E37"/>
    <w:rsid w:val="003E16BE"/>
    <w:rsid w:val="003F58ED"/>
    <w:rsid w:val="00401855"/>
    <w:rsid w:val="00420A06"/>
    <w:rsid w:val="00420D81"/>
    <w:rsid w:val="00464695"/>
    <w:rsid w:val="00473B42"/>
    <w:rsid w:val="0047658F"/>
    <w:rsid w:val="004873C0"/>
    <w:rsid w:val="004C10B1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26686"/>
    <w:rsid w:val="00531C71"/>
    <w:rsid w:val="00534DA0"/>
    <w:rsid w:val="00543E6C"/>
    <w:rsid w:val="00544635"/>
    <w:rsid w:val="0054691E"/>
    <w:rsid w:val="00565087"/>
    <w:rsid w:val="0056573F"/>
    <w:rsid w:val="00571CE2"/>
    <w:rsid w:val="00571E69"/>
    <w:rsid w:val="005806E8"/>
    <w:rsid w:val="005B1232"/>
    <w:rsid w:val="005D4274"/>
    <w:rsid w:val="005E56A2"/>
    <w:rsid w:val="00606DA9"/>
    <w:rsid w:val="00611566"/>
    <w:rsid w:val="0064056C"/>
    <w:rsid w:val="00656E1E"/>
    <w:rsid w:val="006653AF"/>
    <w:rsid w:val="00695D31"/>
    <w:rsid w:val="006C54B5"/>
    <w:rsid w:val="006D1E24"/>
    <w:rsid w:val="00702303"/>
    <w:rsid w:val="00707212"/>
    <w:rsid w:val="007166A2"/>
    <w:rsid w:val="007170A7"/>
    <w:rsid w:val="00734A5B"/>
    <w:rsid w:val="00744E76"/>
    <w:rsid w:val="007476DB"/>
    <w:rsid w:val="00757D40"/>
    <w:rsid w:val="00781F0F"/>
    <w:rsid w:val="007846A0"/>
    <w:rsid w:val="00784E85"/>
    <w:rsid w:val="0078727C"/>
    <w:rsid w:val="007923B6"/>
    <w:rsid w:val="007C095F"/>
    <w:rsid w:val="007C2AD7"/>
    <w:rsid w:val="007D0386"/>
    <w:rsid w:val="007E1F97"/>
    <w:rsid w:val="007F7C1A"/>
    <w:rsid w:val="008028A4"/>
    <w:rsid w:val="00806520"/>
    <w:rsid w:val="00840916"/>
    <w:rsid w:val="008604EE"/>
    <w:rsid w:val="008768CA"/>
    <w:rsid w:val="00880559"/>
    <w:rsid w:val="00885D8E"/>
    <w:rsid w:val="00891722"/>
    <w:rsid w:val="008B1790"/>
    <w:rsid w:val="008C5B55"/>
    <w:rsid w:val="008D76BA"/>
    <w:rsid w:val="0090271F"/>
    <w:rsid w:val="00903D8C"/>
    <w:rsid w:val="009113D5"/>
    <w:rsid w:val="00920BF9"/>
    <w:rsid w:val="00942EC2"/>
    <w:rsid w:val="00942FD5"/>
    <w:rsid w:val="009435F2"/>
    <w:rsid w:val="00943FEA"/>
    <w:rsid w:val="0095633A"/>
    <w:rsid w:val="00961B32"/>
    <w:rsid w:val="00963417"/>
    <w:rsid w:val="00971683"/>
    <w:rsid w:val="00972FD7"/>
    <w:rsid w:val="00974BB0"/>
    <w:rsid w:val="00984884"/>
    <w:rsid w:val="009857AD"/>
    <w:rsid w:val="009C4D5C"/>
    <w:rsid w:val="009D0A28"/>
    <w:rsid w:val="009F3B54"/>
    <w:rsid w:val="00A10653"/>
    <w:rsid w:val="00A10F02"/>
    <w:rsid w:val="00A204D8"/>
    <w:rsid w:val="00A4249D"/>
    <w:rsid w:val="00A42B5C"/>
    <w:rsid w:val="00A53724"/>
    <w:rsid w:val="00A676E2"/>
    <w:rsid w:val="00A758C4"/>
    <w:rsid w:val="00A82346"/>
    <w:rsid w:val="00A8361A"/>
    <w:rsid w:val="00A9671C"/>
    <w:rsid w:val="00AC7C33"/>
    <w:rsid w:val="00AD02A1"/>
    <w:rsid w:val="00AD0F08"/>
    <w:rsid w:val="00AF39A0"/>
    <w:rsid w:val="00AF78D5"/>
    <w:rsid w:val="00B00C07"/>
    <w:rsid w:val="00B0391C"/>
    <w:rsid w:val="00B0664A"/>
    <w:rsid w:val="00B15449"/>
    <w:rsid w:val="00B46658"/>
    <w:rsid w:val="00B7773F"/>
    <w:rsid w:val="00B9781E"/>
    <w:rsid w:val="00BA30F4"/>
    <w:rsid w:val="00BA5CC1"/>
    <w:rsid w:val="00BF0636"/>
    <w:rsid w:val="00BF5AFD"/>
    <w:rsid w:val="00BF79F1"/>
    <w:rsid w:val="00C03035"/>
    <w:rsid w:val="00C10E33"/>
    <w:rsid w:val="00C33079"/>
    <w:rsid w:val="00C60DF3"/>
    <w:rsid w:val="00C66142"/>
    <w:rsid w:val="00C66B56"/>
    <w:rsid w:val="00C67E53"/>
    <w:rsid w:val="00CA3D0C"/>
    <w:rsid w:val="00CB5D24"/>
    <w:rsid w:val="00CB6887"/>
    <w:rsid w:val="00CC09E2"/>
    <w:rsid w:val="00CC373D"/>
    <w:rsid w:val="00CD4C7B"/>
    <w:rsid w:val="00CF7F38"/>
    <w:rsid w:val="00D4051F"/>
    <w:rsid w:val="00D42501"/>
    <w:rsid w:val="00D6137C"/>
    <w:rsid w:val="00D66628"/>
    <w:rsid w:val="00D70737"/>
    <w:rsid w:val="00D738D6"/>
    <w:rsid w:val="00D80795"/>
    <w:rsid w:val="00D87E00"/>
    <w:rsid w:val="00D9134D"/>
    <w:rsid w:val="00D9267F"/>
    <w:rsid w:val="00DA7A03"/>
    <w:rsid w:val="00DB1818"/>
    <w:rsid w:val="00DC309B"/>
    <w:rsid w:val="00DC4DA2"/>
    <w:rsid w:val="00DE0C24"/>
    <w:rsid w:val="00DE473D"/>
    <w:rsid w:val="00DF26DC"/>
    <w:rsid w:val="00E07838"/>
    <w:rsid w:val="00E62835"/>
    <w:rsid w:val="00E63B62"/>
    <w:rsid w:val="00E77645"/>
    <w:rsid w:val="00E852FF"/>
    <w:rsid w:val="00EA22F8"/>
    <w:rsid w:val="00EC4A25"/>
    <w:rsid w:val="00ED222A"/>
    <w:rsid w:val="00EE141B"/>
    <w:rsid w:val="00F025A2"/>
    <w:rsid w:val="00F043D7"/>
    <w:rsid w:val="00F2026E"/>
    <w:rsid w:val="00F21046"/>
    <w:rsid w:val="00F2210A"/>
    <w:rsid w:val="00F37743"/>
    <w:rsid w:val="00F423EA"/>
    <w:rsid w:val="00F54682"/>
    <w:rsid w:val="00F54A3D"/>
    <w:rsid w:val="00F653B8"/>
    <w:rsid w:val="00F76F8F"/>
    <w:rsid w:val="00FA1266"/>
    <w:rsid w:val="00FA512C"/>
    <w:rsid w:val="00FB2BEA"/>
    <w:rsid w:val="00FB2F4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B00C0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0C07"/>
    <w:rPr>
      <w:rFonts w:ascii="Segoe UI" w:hAnsi="Segoe UI" w:cs="Segoe UI"/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sid w:val="00B00C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0C0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00C07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rsid w:val="007D03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D0386"/>
  </w:style>
  <w:style w:type="character" w:customStyle="1" w:styleId="CommentTextChar">
    <w:name w:val="Comment Text Char"/>
    <w:basedOn w:val="DefaultParagraphFont"/>
    <w:link w:val="CommentText"/>
    <w:rsid w:val="007D038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D0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0386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4" ma:contentTypeDescription="Create a new document." ma:contentTypeScope="" ma:versionID="bf7ec3f27e7cbbe199d212a170c3f7e6">
  <xsd:schema xmlns:xsd="http://www.w3.org/2001/XMLSchema" xmlns:xs="http://www.w3.org/2001/XMLSchema" xmlns:p="http://schemas.microsoft.com/office/2006/metadata/properties" xmlns:ns2="71c5aaf6-e6ce-465b-b873-5148d2a4c105" xmlns:ns3="6d0092ff-228e-48cb-9ef6-dbafe0d3bded" targetNamespace="http://schemas.microsoft.com/office/2006/metadata/properties" ma:root="true" ma:fieldsID="da980c2de5717338c192db6ac65f5a07" ns2:_="" ns3:_="">
    <xsd:import namespace="71c5aaf6-e6ce-465b-b873-5148d2a4c105"/>
    <xsd:import namespace="6d0092ff-228e-48cb-9ef6-dbafe0d3bde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5AIRPNAIUNRU-1774131100-868</_dlc_DocId>
    <_dlc_DocIdUrl xmlns="71c5aaf6-e6ce-465b-b873-5148d2a4c105">
      <Url>https://nokia.sharepoint.com/sites/c5g/projects/nas/_layouts/15/DocIdRedir.aspx?ID=5AIRPNAIUNRU-1774131100-868</Url>
      <Description>5AIRPNAIUNRU-1774131100-868</Description>
    </_dlc_DocIdUrl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786EE8-47D7-4F67-B67D-FDA46D76D93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56B7D7B-F9E6-471F-8A7D-61786A1F741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540BBA0-952D-4D53-836B-AF241663C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A97684-12E5-4716-A70C-D5048576F3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D8F2A4B-6834-4740-BD95-E5393DE41F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284</TotalTime>
  <Pages>4</Pages>
  <Words>760</Words>
  <Characters>4183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4934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54</cp:revision>
  <dcterms:created xsi:type="dcterms:W3CDTF">2020-02-11T14:22:00Z</dcterms:created>
  <dcterms:modified xsi:type="dcterms:W3CDTF">2020-02-14T20:09:00Z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fde9d7e9-11ce-45f1-82e1-d0bf34fe64dc</vt:lpwstr>
  </property>
</Properties>
</file>